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8"/>
        <w:tabs>
          <w:tab w:val="right" w:pos="9639"/>
        </w:tabs>
        <w:spacing w:after="0"/>
        <w:rPr>
          <w:b/>
          <w:i/>
          <w:sz w:val="28"/>
        </w:rPr>
      </w:pPr>
      <w:bookmarkStart w:id="0" w:name="_Toc5362214"/>
      <w:bookmarkStart w:id="1" w:name="OLE_LINK4"/>
      <w:bookmarkStart w:id="2" w:name="_Toc5360898"/>
      <w:bookmarkStart w:id="3" w:name="historyclause"/>
      <w:bookmarkStart w:id="4" w:name="_Toc5283509"/>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 xml:space="preserve">RAN </w:t>
      </w:r>
      <w:r>
        <w:rPr>
          <w:b/>
          <w:sz w:val="24"/>
        </w:rPr>
        <w:t>WG</w:t>
      </w:r>
      <w:r>
        <w:rPr>
          <w:rFonts w:hint="eastAsia" w:eastAsia="宋体"/>
          <w:b/>
          <w:sz w:val="24"/>
          <w:lang w:val="en-US" w:eastAsia="zh-CN"/>
        </w:rPr>
        <w:t>4</w:t>
      </w:r>
      <w:r>
        <w:rPr>
          <w:b/>
          <w:sz w:val="24"/>
        </w:rPr>
        <w:fldChar w:fldCharType="end"/>
      </w:r>
      <w:r>
        <w:rPr>
          <w:b/>
          <w:sz w:val="24"/>
        </w:rPr>
        <w:t xml:space="preserve"> Meeting #</w:t>
      </w:r>
      <w:r>
        <w:fldChar w:fldCharType="begin"/>
      </w:r>
      <w:r>
        <w:instrText xml:space="preserve"> DOCPROPERTY  MtgSeq  \* MERGEFORMAT </w:instrText>
      </w:r>
      <w:r>
        <w:fldChar w:fldCharType="separate"/>
      </w:r>
      <w:r>
        <w:rPr>
          <w:rFonts w:hint="eastAsia" w:eastAsia="宋体"/>
          <w:b/>
          <w:sz w:val="24"/>
          <w:lang w:val="en-US" w:eastAsia="zh-CN"/>
        </w:rPr>
        <w:t>92</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R4-1908730</w:t>
      </w:r>
      <w:r>
        <w:rPr>
          <w:b/>
          <w:i/>
          <w:sz w:val="28"/>
        </w:rPr>
        <w:fldChar w:fldCharType="end"/>
      </w:r>
    </w:p>
    <w:p>
      <w:pPr>
        <w:pStyle w:val="168"/>
        <w:keepNext w:val="0"/>
        <w:keepLines w:val="0"/>
        <w:pageBreakBefore w:val="0"/>
        <w:widowControl/>
        <w:kinsoku/>
        <w:wordWrap/>
        <w:overflowPunct/>
        <w:topLinePunct w:val="0"/>
        <w:autoSpaceDE/>
        <w:autoSpaceDN/>
        <w:bidi w:val="0"/>
        <w:adjustRightInd/>
        <w:snapToGrid/>
        <w:textAlignment w:val="auto"/>
        <w:outlineLvl w:val="0"/>
        <w:rPr>
          <w:b/>
          <w:sz w:val="24"/>
        </w:rPr>
      </w:pPr>
      <w:r>
        <w:fldChar w:fldCharType="begin"/>
      </w:r>
      <w:r>
        <w:instrText xml:space="preserve"> DOCPROPERTY  Location  \* MERGEFORMAT </w:instrText>
      </w:r>
      <w:r>
        <w:fldChar w:fldCharType="separate"/>
      </w:r>
      <w:r>
        <w:rPr>
          <w:b/>
          <w:sz w:val="24"/>
        </w:rPr>
        <w:t xml:space="preserve"> </w:t>
      </w:r>
      <w:r>
        <w:rPr>
          <w:rFonts w:ascii="Arial" w:hAnsi="Arial" w:cs="Arial"/>
          <w:b/>
          <w:sz w:val="24"/>
          <w:szCs w:val="24"/>
          <w:lang w:val="en-GB"/>
        </w:rPr>
        <w:t>Ljubljana</w:t>
      </w:r>
      <w:r>
        <w:rPr>
          <w:b/>
          <w:sz w:val="24"/>
        </w:rPr>
        <w:fldChar w:fldCharType="end"/>
      </w:r>
      <w:r>
        <w:rPr>
          <w:b/>
          <w:sz w:val="24"/>
        </w:rPr>
        <w:t xml:space="preserve">, </w:t>
      </w:r>
      <w:r>
        <w:fldChar w:fldCharType="begin"/>
      </w:r>
      <w:r>
        <w:instrText xml:space="preserve"> DOCPROPERTY  Country  \* MERGEFORMAT </w:instrText>
      </w:r>
      <w:r>
        <w:fldChar w:fldCharType="separate"/>
      </w:r>
      <w:r>
        <w:rPr>
          <w:rFonts w:ascii="Arial" w:hAnsi="Arial" w:cs="Arial"/>
          <w:b/>
          <w:sz w:val="24"/>
          <w:szCs w:val="24"/>
          <w:lang w:eastAsia="es-ES"/>
        </w:rPr>
        <w:t>Slovenia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w:t>
      </w:r>
      <w:r>
        <w:rPr>
          <w:rFonts w:hint="eastAsia" w:ascii="Arial" w:hAnsi="Arial" w:cs="Arial"/>
          <w:b/>
          <w:sz w:val="24"/>
          <w:szCs w:val="24"/>
          <w:lang w:val="en-US" w:eastAsia="zh-CN"/>
        </w:rPr>
        <w:t>26</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Aug, 2019</w:t>
      </w:r>
      <w:r>
        <w:rPr>
          <w:b/>
          <w:sz w:val="24"/>
        </w:rPr>
        <w:fldChar w:fldCharType="end"/>
      </w:r>
      <w:r>
        <w:rPr>
          <w:b/>
          <w:sz w:val="24"/>
        </w:rPr>
        <w:t xml:space="preserve"> - </w:t>
      </w:r>
      <w:r>
        <w:fldChar w:fldCharType="begin"/>
      </w:r>
      <w:r>
        <w:instrText xml:space="preserve"> DOCPROPERTY  EndDate  \* MERGEFORMAT </w:instrText>
      </w:r>
      <w:r>
        <w:fldChar w:fldCharType="separate"/>
      </w:r>
      <w:r>
        <w:rPr>
          <w:rFonts w:hint="eastAsia" w:eastAsia="宋体"/>
          <w:b/>
          <w:sz w:val="24"/>
          <w:lang w:val="en-US" w:eastAsia="zh-CN"/>
        </w:rPr>
        <w:t>30</w:t>
      </w:r>
      <w:r>
        <w:rPr>
          <w:rFonts w:hint="eastAsia" w:eastAsia="宋体"/>
          <w:b/>
          <w:sz w:val="24"/>
          <w:vertAlign w:val="superscript"/>
          <w:lang w:val="en-US" w:eastAsia="zh-CN"/>
        </w:rPr>
        <w:t>th</w:t>
      </w:r>
      <w:r>
        <w:rPr>
          <w:rFonts w:hint="eastAsia" w:eastAsia="宋体"/>
          <w:b/>
          <w:sz w:val="24"/>
          <w:lang w:val="en-US" w:eastAsia="zh-CN"/>
        </w:rPr>
        <w:t xml:space="preserve"> Aug, 2019</w:t>
      </w:r>
      <w:r>
        <w:rPr>
          <w:b/>
          <w:sz w:val="24"/>
        </w:rPr>
        <w:fldChar w:fldCharType="end"/>
      </w:r>
    </w:p>
    <w:tbl>
      <w:tblPr>
        <w:tblStyle w:val="6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68"/>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68"/>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68"/>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168"/>
              <w:spacing w:after="0"/>
              <w:jc w:val="right"/>
              <w:rPr>
                <w:highlight w:val="none"/>
              </w:rPr>
            </w:pPr>
          </w:p>
        </w:tc>
        <w:tc>
          <w:tcPr>
            <w:tcW w:w="1559" w:type="dxa"/>
            <w:shd w:val="pct30" w:color="FFFF00" w:fill="auto"/>
          </w:tcPr>
          <w:p>
            <w:pPr>
              <w:pStyle w:val="168"/>
              <w:spacing w:after="0"/>
              <w:jc w:val="both"/>
              <w:rPr>
                <w:rFonts w:hint="eastAsia" w:eastAsia="宋体"/>
                <w:b/>
                <w:sz w:val="28"/>
                <w:highlight w:val="none"/>
                <w:lang w:val="en-US" w:eastAsia="zh-CN"/>
              </w:rPr>
            </w:pPr>
            <w:r>
              <w:rPr>
                <w:rFonts w:hint="eastAsia" w:eastAsia="宋体"/>
                <w:b/>
                <w:sz w:val="28"/>
                <w:highlight w:val="none"/>
                <w:lang w:val="en-US" w:eastAsia="zh-CN"/>
              </w:rPr>
              <w:t>37.145-2</w:t>
            </w:r>
          </w:p>
        </w:tc>
        <w:tc>
          <w:tcPr>
            <w:tcW w:w="709" w:type="dxa"/>
          </w:tcPr>
          <w:p>
            <w:pPr>
              <w:pStyle w:val="168"/>
              <w:spacing w:after="0"/>
              <w:jc w:val="center"/>
              <w:rPr>
                <w:highlight w:val="none"/>
              </w:rPr>
            </w:pPr>
            <w:r>
              <w:rPr>
                <w:b/>
                <w:sz w:val="28"/>
                <w:highlight w:val="none"/>
              </w:rPr>
              <w:t>CR</w:t>
            </w:r>
          </w:p>
        </w:tc>
        <w:tc>
          <w:tcPr>
            <w:tcW w:w="1276" w:type="dxa"/>
            <w:shd w:val="pct30" w:color="FFFF00" w:fill="auto"/>
          </w:tcPr>
          <w:p>
            <w:pPr>
              <w:pStyle w:val="168"/>
              <w:spacing w:after="0"/>
              <w:rPr>
                <w:rFonts w:hint="eastAsia" w:eastAsia="宋体"/>
                <w:highlight w:val="none"/>
                <w:lang w:val="en-US" w:eastAsia="zh-CN"/>
              </w:rPr>
            </w:pPr>
            <w:r>
              <w:rPr>
                <w:rFonts w:hint="eastAsia" w:eastAsia="宋体"/>
                <w:b/>
                <w:sz w:val="28"/>
                <w:szCs w:val="22"/>
                <w:highlight w:val="none"/>
                <w:lang w:val="en-US" w:eastAsia="zh-CN"/>
              </w:rPr>
              <w:t>0177</w:t>
            </w:r>
          </w:p>
        </w:tc>
        <w:tc>
          <w:tcPr>
            <w:tcW w:w="709" w:type="dxa"/>
          </w:tcPr>
          <w:p>
            <w:pPr>
              <w:pStyle w:val="168"/>
              <w:tabs>
                <w:tab w:val="right" w:pos="625"/>
              </w:tabs>
              <w:spacing w:after="0"/>
              <w:jc w:val="center"/>
              <w:rPr>
                <w:highlight w:val="none"/>
              </w:rPr>
            </w:pPr>
            <w:r>
              <w:rPr>
                <w:b/>
                <w:bCs/>
                <w:sz w:val="28"/>
                <w:highlight w:val="none"/>
              </w:rPr>
              <w:t>rev</w:t>
            </w:r>
          </w:p>
        </w:tc>
        <w:tc>
          <w:tcPr>
            <w:tcW w:w="992" w:type="dxa"/>
            <w:shd w:val="pct30" w:color="FFFF00" w:fill="auto"/>
          </w:tcPr>
          <w:p>
            <w:pPr>
              <w:pStyle w:val="168"/>
              <w:spacing w:after="0"/>
              <w:jc w:val="center"/>
              <w:rPr>
                <w:b/>
                <w:highlight w:val="none"/>
              </w:rPr>
            </w:pPr>
          </w:p>
        </w:tc>
        <w:tc>
          <w:tcPr>
            <w:tcW w:w="2410" w:type="dxa"/>
          </w:tcPr>
          <w:p>
            <w:pPr>
              <w:pStyle w:val="168"/>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168"/>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rFonts w:hint="eastAsia" w:eastAsia="宋体"/>
                <w:b/>
                <w:sz w:val="28"/>
                <w:highlight w:val="none"/>
                <w:lang w:val="en-US" w:eastAsia="zh-CN"/>
              </w:rPr>
              <w:t>15.4.0</w:t>
            </w:r>
            <w:r>
              <w:rPr>
                <w:b/>
                <w:sz w:val="28"/>
                <w:highlight w:val="none"/>
              </w:rPr>
              <w:fldChar w:fldCharType="end"/>
            </w:r>
          </w:p>
        </w:tc>
        <w:tc>
          <w:tcPr>
            <w:tcW w:w="143" w:type="dxa"/>
            <w:tcBorders>
              <w:right w:val="single" w:color="auto" w:sz="4" w:space="0"/>
            </w:tcBorders>
          </w:tcPr>
          <w:p>
            <w:pPr>
              <w:pStyle w:val="168"/>
              <w:spacing w:after="0"/>
              <w:rPr>
                <w:highlight w:val="none"/>
              </w:rPr>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68"/>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16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5"/>
                <w:rFonts w:cs="Arial"/>
                <w:b/>
                <w:i/>
                <w:color w:val="FF0000"/>
              </w:rPr>
              <w:t>HE</w:t>
            </w:r>
            <w:bookmarkStart w:id="5" w:name="_Hlt497126619"/>
            <w:r>
              <w:rPr>
                <w:rStyle w:val="65"/>
                <w:rFonts w:cs="Arial"/>
                <w:b/>
                <w:i/>
                <w:color w:val="FF0000"/>
              </w:rPr>
              <w:t>L</w:t>
            </w:r>
            <w:bookmarkEnd w:id="5"/>
            <w:r>
              <w:rPr>
                <w:rStyle w:val="65"/>
                <w:rFonts w:cs="Arial"/>
                <w:b/>
                <w:i/>
                <w:color w:val="FF0000"/>
              </w:rPr>
              <w:t>P</w:t>
            </w:r>
            <w:r>
              <w:rPr>
                <w:rStyle w:val="6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5"/>
                <w:rFonts w:cs="Arial"/>
                <w:i/>
              </w:rPr>
              <w:t>http://www.3gpp.org/Change-Requests</w:t>
            </w:r>
            <w:r>
              <w:rPr>
                <w:rStyle w:val="65"/>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168"/>
              <w:spacing w:after="0"/>
              <w:rPr>
                <w:sz w:val="8"/>
                <w:szCs w:val="8"/>
              </w:rPr>
            </w:pPr>
          </w:p>
        </w:tc>
      </w:tr>
    </w:tbl>
    <w:p>
      <w:pPr>
        <w:rPr>
          <w:sz w:val="8"/>
          <w:szCs w:val="8"/>
        </w:rPr>
      </w:pPr>
    </w:p>
    <w:tbl>
      <w:tblPr>
        <w:tblStyle w:val="6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168"/>
              <w:tabs>
                <w:tab w:val="right" w:pos="2751"/>
              </w:tabs>
              <w:spacing w:after="0"/>
              <w:rPr>
                <w:b/>
                <w:i/>
              </w:rPr>
            </w:pPr>
            <w:r>
              <w:rPr>
                <w:b/>
                <w:i/>
              </w:rPr>
              <w:t>Proposed change affects:</w:t>
            </w:r>
          </w:p>
        </w:tc>
        <w:tc>
          <w:tcPr>
            <w:tcW w:w="1418" w:type="dxa"/>
          </w:tcPr>
          <w:p>
            <w:pPr>
              <w:pStyle w:val="16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68"/>
              <w:spacing w:after="0"/>
              <w:jc w:val="center"/>
              <w:rPr>
                <w:b/>
                <w:caps/>
              </w:rPr>
            </w:pPr>
          </w:p>
        </w:tc>
        <w:tc>
          <w:tcPr>
            <w:tcW w:w="709" w:type="dxa"/>
            <w:tcBorders>
              <w:left w:val="single" w:color="auto" w:sz="4" w:space="0"/>
            </w:tcBorders>
          </w:tcPr>
          <w:p>
            <w:pPr>
              <w:pStyle w:val="16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68"/>
              <w:spacing w:after="0"/>
              <w:jc w:val="center"/>
              <w:rPr>
                <w:b/>
                <w:caps/>
              </w:rPr>
            </w:pPr>
          </w:p>
        </w:tc>
        <w:tc>
          <w:tcPr>
            <w:tcW w:w="2126" w:type="dxa"/>
          </w:tcPr>
          <w:p>
            <w:pPr>
              <w:pStyle w:val="16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68"/>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16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68"/>
              <w:spacing w:after="0"/>
              <w:jc w:val="center"/>
              <w:rPr>
                <w:b/>
                <w:bCs/>
                <w:caps/>
              </w:rPr>
            </w:pPr>
          </w:p>
        </w:tc>
      </w:tr>
    </w:tbl>
    <w:p>
      <w:pPr>
        <w:rPr>
          <w:sz w:val="8"/>
          <w:szCs w:val="8"/>
        </w:rPr>
      </w:pPr>
    </w:p>
    <w:tbl>
      <w:tblPr>
        <w:tblStyle w:val="6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PrEx>
        <w:tc>
          <w:tcPr>
            <w:tcW w:w="9640" w:type="dxa"/>
            <w:gridSpan w:val="11"/>
          </w:tcPr>
          <w:p>
            <w:pPr>
              <w:pStyle w:val="168"/>
              <w:spacing w:after="0"/>
              <w:rPr>
                <w:sz w:val="8"/>
                <w:szCs w:val="8"/>
              </w:rPr>
            </w:pPr>
          </w:p>
        </w:tc>
      </w:tr>
      <w:tr>
        <w:tblPrEx>
          <w:tblLayout w:type="fixed"/>
          <w:tblCellMar>
            <w:top w:w="0" w:type="dxa"/>
            <w:left w:w="42" w:type="dxa"/>
            <w:bottom w:w="0" w:type="dxa"/>
            <w:right w:w="42" w:type="dxa"/>
          </w:tblCellMar>
        </w:tblPrEx>
        <w:trPr>
          <w:trHeight w:val="246" w:hRule="atLeast"/>
        </w:trPr>
        <w:tc>
          <w:tcPr>
            <w:tcW w:w="1843" w:type="dxa"/>
            <w:tcBorders>
              <w:top w:val="single" w:color="auto" w:sz="4" w:space="0"/>
              <w:left w:val="single" w:color="auto" w:sz="4" w:space="0"/>
            </w:tcBorders>
          </w:tcPr>
          <w:p>
            <w:pPr>
              <w:pStyle w:val="16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68"/>
              <w:spacing w:after="0"/>
              <w:ind w:left="100"/>
              <w:rPr>
                <w:rFonts w:hint="eastAsia" w:eastAsia="宋体"/>
                <w:lang w:val="en-US" w:eastAsia="zh-CN"/>
              </w:rPr>
            </w:pPr>
            <w:r>
              <w:rPr>
                <w:rFonts w:hint="eastAsia" w:eastAsia="宋体"/>
                <w:lang w:val="en-US" w:eastAsia="zh-CN"/>
              </w:rPr>
              <w:t>CR to TS37.145-2 editorial corrections on G-FRC (section 7.2,7.3,7.4)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68"/>
              <w:spacing w:after="0"/>
              <w:rPr>
                <w:b/>
                <w:i/>
                <w:sz w:val="8"/>
                <w:szCs w:val="8"/>
              </w:rPr>
            </w:pPr>
          </w:p>
        </w:tc>
        <w:tc>
          <w:tcPr>
            <w:tcW w:w="7797" w:type="dxa"/>
            <w:gridSpan w:val="10"/>
            <w:tcBorders>
              <w:right w:val="single" w:color="auto" w:sz="4" w:space="0"/>
            </w:tcBorders>
          </w:tcPr>
          <w:p>
            <w:pPr>
              <w:pStyle w:val="168"/>
              <w:spacing w:after="0"/>
              <w:rPr>
                <w:sz w:val="8"/>
                <w:szCs w:val="8"/>
              </w:rPr>
            </w:pPr>
          </w:p>
        </w:tc>
      </w:tr>
      <w:tr>
        <w:tblPrEx>
          <w:tblLayout w:type="fixed"/>
        </w:tblPrEx>
        <w:tc>
          <w:tcPr>
            <w:tcW w:w="1843" w:type="dxa"/>
            <w:tcBorders>
              <w:left w:val="single" w:color="auto" w:sz="4" w:space="0"/>
            </w:tcBorders>
          </w:tcPr>
          <w:p>
            <w:pPr>
              <w:pStyle w:val="16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68"/>
              <w:spacing w:after="0"/>
              <w:ind w:left="100"/>
              <w:rPr>
                <w:rFonts w:hint="eastAsia" w:eastAsia="宋体"/>
                <w:lang w:val="en-US" w:eastAsia="zh-CN"/>
              </w:rPr>
            </w:pPr>
            <w:r>
              <w:rPr>
                <w:rFonts w:hint="eastAsia" w:eastAsia="宋体"/>
                <w:lang w:val="en-US" w:eastAsia="zh-CN"/>
              </w:rPr>
              <w:t>ZTE Corporation</w:t>
            </w:r>
          </w:p>
        </w:tc>
      </w:tr>
      <w:tr>
        <w:tblPrEx>
          <w:tblLayout w:type="fixed"/>
        </w:tblPrEx>
        <w:tc>
          <w:tcPr>
            <w:tcW w:w="1843" w:type="dxa"/>
            <w:tcBorders>
              <w:left w:val="single" w:color="auto" w:sz="4" w:space="0"/>
            </w:tcBorders>
          </w:tcPr>
          <w:p>
            <w:pPr>
              <w:pStyle w:val="16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68"/>
              <w:spacing w:after="0"/>
              <w:ind w:left="100"/>
              <w:rPr>
                <w:rFonts w:hint="eastAsia" w:eastAsia="宋体"/>
                <w:lang w:val="en-US" w:eastAsia="zh-CN"/>
              </w:rPr>
            </w:pPr>
            <w:r>
              <w:rPr>
                <w:rFonts w:hint="eastAsia" w:eastAsia="宋体"/>
                <w:lang w:val="en-US" w:eastAsia="zh-CN"/>
              </w:rPr>
              <w:t>R4</w:t>
            </w:r>
          </w:p>
        </w:tc>
      </w:tr>
      <w:tr>
        <w:tblPrEx>
          <w:tblLayout w:type="fixed"/>
        </w:tblPrEx>
        <w:tc>
          <w:tcPr>
            <w:tcW w:w="1843" w:type="dxa"/>
            <w:tcBorders>
              <w:left w:val="single" w:color="auto" w:sz="4" w:space="0"/>
            </w:tcBorders>
          </w:tcPr>
          <w:p>
            <w:pPr>
              <w:pStyle w:val="168"/>
              <w:spacing w:after="0"/>
              <w:rPr>
                <w:b/>
                <w:i/>
                <w:sz w:val="8"/>
                <w:szCs w:val="8"/>
              </w:rPr>
            </w:pPr>
          </w:p>
        </w:tc>
        <w:tc>
          <w:tcPr>
            <w:tcW w:w="7797" w:type="dxa"/>
            <w:gridSpan w:val="10"/>
            <w:tcBorders>
              <w:right w:val="single" w:color="auto" w:sz="4" w:space="0"/>
            </w:tcBorders>
          </w:tcPr>
          <w:p>
            <w:pPr>
              <w:pStyle w:val="168"/>
              <w:spacing w:after="0"/>
              <w:rPr>
                <w:sz w:val="8"/>
                <w:szCs w:val="8"/>
              </w:rPr>
            </w:pPr>
          </w:p>
        </w:tc>
      </w:tr>
      <w:tr>
        <w:tblPrEx>
          <w:tblLayout w:type="fixed"/>
        </w:tblPrEx>
        <w:tc>
          <w:tcPr>
            <w:tcW w:w="1843" w:type="dxa"/>
            <w:tcBorders>
              <w:left w:val="single" w:color="auto" w:sz="4" w:space="0"/>
            </w:tcBorders>
          </w:tcPr>
          <w:p>
            <w:pPr>
              <w:pStyle w:val="168"/>
              <w:tabs>
                <w:tab w:val="right" w:pos="1759"/>
              </w:tabs>
              <w:spacing w:after="0"/>
              <w:rPr>
                <w:b/>
                <w:i/>
              </w:rPr>
            </w:pPr>
            <w:r>
              <w:rPr>
                <w:b/>
                <w:i/>
              </w:rPr>
              <w:t>Work item code:</w:t>
            </w:r>
          </w:p>
        </w:tc>
        <w:tc>
          <w:tcPr>
            <w:tcW w:w="3686" w:type="dxa"/>
            <w:gridSpan w:val="5"/>
            <w:shd w:val="pct30" w:color="FFFF00" w:fill="auto"/>
          </w:tcPr>
          <w:p>
            <w:pPr>
              <w:pStyle w:val="168"/>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Pr>
                <w:rFonts w:hint="eastAsia"/>
                <w:lang w:eastAsia="zh-CN"/>
              </w:rPr>
              <w:t>NR_newRAT-</w:t>
            </w:r>
            <w:r>
              <w:rPr>
                <w:rFonts w:hint="eastAsia"/>
                <w:lang w:val="en-US" w:eastAsia="zh-CN"/>
              </w:rPr>
              <w:t>Perf</w:t>
            </w:r>
            <w:r>
              <w:rPr>
                <w:lang w:eastAsia="zh-CN"/>
              </w:rPr>
              <w:fldChar w:fldCharType="end"/>
            </w:r>
            <w:r>
              <w:rPr>
                <w:lang w:eastAsia="zh-CN"/>
              </w:rPr>
              <w:fldChar w:fldCharType="end"/>
            </w:r>
            <w:r>
              <w:fldChar w:fldCharType="end"/>
            </w:r>
            <w:bookmarkStart w:id="50" w:name="_GoBack"/>
            <w:bookmarkEnd w:id="50"/>
          </w:p>
        </w:tc>
        <w:tc>
          <w:tcPr>
            <w:tcW w:w="567" w:type="dxa"/>
            <w:tcBorders>
              <w:left w:val="nil"/>
            </w:tcBorders>
          </w:tcPr>
          <w:p>
            <w:pPr>
              <w:pStyle w:val="168"/>
              <w:spacing w:after="0"/>
              <w:ind w:right="100"/>
            </w:pPr>
          </w:p>
        </w:tc>
        <w:tc>
          <w:tcPr>
            <w:tcW w:w="1417" w:type="dxa"/>
            <w:gridSpan w:val="3"/>
            <w:tcBorders>
              <w:left w:val="nil"/>
            </w:tcBorders>
          </w:tcPr>
          <w:p>
            <w:pPr>
              <w:pStyle w:val="168"/>
              <w:spacing w:after="0"/>
              <w:jc w:val="right"/>
            </w:pPr>
            <w:r>
              <w:rPr>
                <w:b/>
                <w:i/>
              </w:rPr>
              <w:t>Date:</w:t>
            </w:r>
          </w:p>
        </w:tc>
        <w:tc>
          <w:tcPr>
            <w:tcW w:w="2127" w:type="dxa"/>
            <w:tcBorders>
              <w:right w:val="single" w:color="auto" w:sz="4" w:space="0"/>
            </w:tcBorders>
            <w:shd w:val="pct30" w:color="FFFF00" w:fill="auto"/>
          </w:tcPr>
          <w:p>
            <w:pPr>
              <w:pStyle w:val="168"/>
              <w:spacing w:after="0"/>
              <w:ind w:left="100"/>
            </w:pPr>
            <w:r>
              <w:rPr>
                <w:rFonts w:hint="eastAsia" w:eastAsia="宋体"/>
                <w:lang w:val="en-US" w:eastAsia="zh-CN"/>
              </w:rPr>
              <w:t>2019-08-13</w:t>
            </w:r>
          </w:p>
        </w:tc>
      </w:tr>
      <w:tr>
        <w:tblPrEx>
          <w:tblLayout w:type="fixed"/>
        </w:tblPrEx>
        <w:tc>
          <w:tcPr>
            <w:tcW w:w="1843" w:type="dxa"/>
            <w:tcBorders>
              <w:left w:val="single" w:color="auto" w:sz="4" w:space="0"/>
            </w:tcBorders>
          </w:tcPr>
          <w:p>
            <w:pPr>
              <w:pStyle w:val="168"/>
              <w:spacing w:after="0"/>
              <w:rPr>
                <w:b/>
                <w:i/>
                <w:sz w:val="8"/>
                <w:szCs w:val="8"/>
              </w:rPr>
            </w:pPr>
          </w:p>
        </w:tc>
        <w:tc>
          <w:tcPr>
            <w:tcW w:w="1986" w:type="dxa"/>
            <w:gridSpan w:val="4"/>
          </w:tcPr>
          <w:p>
            <w:pPr>
              <w:pStyle w:val="168"/>
              <w:spacing w:after="0"/>
              <w:rPr>
                <w:sz w:val="8"/>
                <w:szCs w:val="8"/>
              </w:rPr>
            </w:pPr>
          </w:p>
        </w:tc>
        <w:tc>
          <w:tcPr>
            <w:tcW w:w="2267" w:type="dxa"/>
            <w:gridSpan w:val="2"/>
          </w:tcPr>
          <w:p>
            <w:pPr>
              <w:pStyle w:val="168"/>
              <w:spacing w:after="0"/>
              <w:rPr>
                <w:sz w:val="8"/>
                <w:szCs w:val="8"/>
              </w:rPr>
            </w:pPr>
          </w:p>
        </w:tc>
        <w:tc>
          <w:tcPr>
            <w:tcW w:w="1417" w:type="dxa"/>
            <w:gridSpan w:val="3"/>
          </w:tcPr>
          <w:p>
            <w:pPr>
              <w:pStyle w:val="168"/>
              <w:spacing w:after="0"/>
              <w:rPr>
                <w:sz w:val="8"/>
                <w:szCs w:val="8"/>
              </w:rPr>
            </w:pPr>
          </w:p>
        </w:tc>
        <w:tc>
          <w:tcPr>
            <w:tcW w:w="2127" w:type="dxa"/>
            <w:tcBorders>
              <w:right w:val="single" w:color="auto" w:sz="4" w:space="0"/>
            </w:tcBorders>
          </w:tcPr>
          <w:p>
            <w:pPr>
              <w:pStyle w:val="168"/>
              <w:spacing w:after="0"/>
              <w:rPr>
                <w:sz w:val="8"/>
                <w:szCs w:val="8"/>
              </w:rPr>
            </w:pPr>
          </w:p>
        </w:tc>
      </w:tr>
      <w:tr>
        <w:tblPrEx>
          <w:tblLayout w:type="fixed"/>
        </w:tblPrEx>
        <w:trPr>
          <w:cantSplit/>
        </w:trPr>
        <w:tc>
          <w:tcPr>
            <w:tcW w:w="1843" w:type="dxa"/>
            <w:tcBorders>
              <w:left w:val="single" w:color="auto" w:sz="4" w:space="0"/>
            </w:tcBorders>
          </w:tcPr>
          <w:p>
            <w:pPr>
              <w:pStyle w:val="168"/>
              <w:tabs>
                <w:tab w:val="right" w:pos="1759"/>
              </w:tabs>
              <w:spacing w:after="0"/>
              <w:rPr>
                <w:b/>
                <w:i/>
              </w:rPr>
            </w:pPr>
            <w:r>
              <w:rPr>
                <w:b/>
                <w:i/>
              </w:rPr>
              <w:t>Category:</w:t>
            </w:r>
          </w:p>
        </w:tc>
        <w:tc>
          <w:tcPr>
            <w:tcW w:w="851" w:type="dxa"/>
            <w:shd w:val="pct30" w:color="FFFF00" w:fill="auto"/>
          </w:tcPr>
          <w:p>
            <w:pPr>
              <w:pStyle w:val="168"/>
              <w:spacing w:after="0"/>
              <w:ind w:left="100" w:right="-609"/>
              <w:rPr>
                <w:rFonts w:hint="eastAsia" w:eastAsia="宋体"/>
                <w:b/>
                <w:lang w:val="en-US" w:eastAsia="zh-CN"/>
              </w:rPr>
            </w:pPr>
            <w:r>
              <w:rPr>
                <w:rFonts w:hint="eastAsia" w:eastAsia="宋体"/>
                <w:b/>
                <w:lang w:val="en-US" w:eastAsia="zh-CN"/>
              </w:rPr>
              <w:t>D</w:t>
            </w:r>
          </w:p>
        </w:tc>
        <w:tc>
          <w:tcPr>
            <w:tcW w:w="3402" w:type="dxa"/>
            <w:gridSpan w:val="5"/>
            <w:tcBorders>
              <w:left w:val="nil"/>
            </w:tcBorders>
          </w:tcPr>
          <w:p>
            <w:pPr>
              <w:pStyle w:val="168"/>
              <w:spacing w:after="0"/>
            </w:pPr>
          </w:p>
        </w:tc>
        <w:tc>
          <w:tcPr>
            <w:tcW w:w="1417" w:type="dxa"/>
            <w:gridSpan w:val="3"/>
            <w:tcBorders>
              <w:left w:val="nil"/>
            </w:tcBorders>
          </w:tcPr>
          <w:p>
            <w:pPr>
              <w:pStyle w:val="168"/>
              <w:spacing w:after="0"/>
              <w:jc w:val="right"/>
              <w:rPr>
                <w:b/>
                <w:i/>
              </w:rPr>
            </w:pPr>
            <w:r>
              <w:rPr>
                <w:b/>
                <w:i/>
              </w:rPr>
              <w:t>Release:</w:t>
            </w:r>
          </w:p>
        </w:tc>
        <w:tc>
          <w:tcPr>
            <w:tcW w:w="2127" w:type="dxa"/>
            <w:tcBorders>
              <w:right w:val="single" w:color="auto" w:sz="4" w:space="0"/>
            </w:tcBorders>
            <w:shd w:val="pct30" w:color="FFFF00" w:fill="auto"/>
          </w:tcPr>
          <w:p>
            <w:pPr>
              <w:pStyle w:val="168"/>
              <w:spacing w:after="0"/>
              <w:ind w:left="100"/>
              <w:rPr>
                <w:rFonts w:hint="eastAsia" w:eastAsia="宋体"/>
                <w:lang w:val="en-US" w:eastAsia="zh-CN"/>
              </w:rPr>
            </w:pPr>
            <w:r>
              <w:rPr>
                <w:rFonts w:hint="eastAsia" w:eastAsia="宋体"/>
                <w:lang w:val="en-US" w:eastAsia="zh-CN"/>
              </w:rPr>
              <w:t>Rel-15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168"/>
              <w:spacing w:after="0"/>
              <w:rPr>
                <w:b/>
                <w:i/>
              </w:rPr>
            </w:pPr>
          </w:p>
        </w:tc>
        <w:tc>
          <w:tcPr>
            <w:tcW w:w="4677" w:type="dxa"/>
            <w:gridSpan w:val="8"/>
            <w:tcBorders>
              <w:bottom w:val="single" w:color="auto" w:sz="4" w:space="0"/>
            </w:tcBorders>
          </w:tcPr>
          <w:p>
            <w:pPr>
              <w:pStyle w:val="16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6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5"/>
                <w:sz w:val="18"/>
              </w:rPr>
              <w:t>TR 21.900</w:t>
            </w:r>
            <w:r>
              <w:rPr>
                <w:rStyle w:val="65"/>
                <w:sz w:val="18"/>
              </w:rPr>
              <w:fldChar w:fldCharType="end"/>
            </w:r>
            <w:r>
              <w:rPr>
                <w:sz w:val="18"/>
              </w:rPr>
              <w:t>.</w:t>
            </w:r>
          </w:p>
        </w:tc>
        <w:tc>
          <w:tcPr>
            <w:tcW w:w="3120" w:type="dxa"/>
            <w:gridSpan w:val="2"/>
            <w:tcBorders>
              <w:bottom w:val="single" w:color="auto" w:sz="4" w:space="0"/>
              <w:right w:val="single" w:color="auto" w:sz="4" w:space="0"/>
            </w:tcBorders>
          </w:tcPr>
          <w:p>
            <w:pPr>
              <w:pStyle w:val="16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168"/>
              <w:spacing w:after="0"/>
              <w:rPr>
                <w:b/>
                <w:i/>
                <w:sz w:val="8"/>
                <w:szCs w:val="8"/>
              </w:rPr>
            </w:pPr>
          </w:p>
        </w:tc>
        <w:tc>
          <w:tcPr>
            <w:tcW w:w="7797" w:type="dxa"/>
            <w:gridSpan w:val="10"/>
          </w:tcPr>
          <w:p>
            <w:pPr>
              <w:pStyle w:val="168"/>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6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68"/>
              <w:spacing w:after="0"/>
              <w:rPr>
                <w:rFonts w:hint="eastAsia" w:eastAsia="宋体"/>
                <w:lang w:val="en-US" w:eastAsia="zh-CN"/>
              </w:rPr>
            </w:pPr>
            <w:r>
              <w:rPr>
                <w:rFonts w:hint="eastAsia" w:eastAsia="宋体"/>
                <w:lang w:val="en-US" w:eastAsia="zh-CN"/>
              </w:rPr>
              <w:t xml:space="preserve"> There is one extra space between G- and FR1/FR2 which should be deleted.  </w:t>
            </w:r>
          </w:p>
          <w:p>
            <w:pPr>
              <w:pStyle w:val="168"/>
              <w:spacing w:after="0"/>
              <w:ind w:left="100"/>
              <w:rPr>
                <w:rFonts w:hint="eastAsia" w:eastAsia="宋体"/>
                <w:lang w:val="en-US" w:eastAsia="zh-CN"/>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68"/>
              <w:spacing w:after="0"/>
              <w:rPr>
                <w:b/>
                <w:i/>
                <w:sz w:val="8"/>
                <w:szCs w:val="8"/>
              </w:rPr>
            </w:pPr>
          </w:p>
        </w:tc>
        <w:tc>
          <w:tcPr>
            <w:tcW w:w="6946" w:type="dxa"/>
            <w:gridSpan w:val="9"/>
            <w:tcBorders>
              <w:right w:val="single" w:color="auto" w:sz="4" w:space="0"/>
            </w:tcBorders>
          </w:tcPr>
          <w:p>
            <w:pPr>
              <w:pStyle w:val="168"/>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6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68"/>
              <w:numPr>
                <w:ilvl w:val="0"/>
                <w:numId w:val="8"/>
              </w:numPr>
              <w:spacing w:after="0"/>
              <w:ind w:left="100"/>
              <w:rPr>
                <w:rFonts w:hint="eastAsia" w:eastAsia="宋体"/>
                <w:lang w:val="en-US" w:eastAsia="zh-CN"/>
              </w:rPr>
            </w:pPr>
            <w:r>
              <w:rPr>
                <w:rFonts w:hint="eastAsia" w:eastAsia="宋体"/>
                <w:lang w:val="en-US" w:eastAsia="zh-CN"/>
              </w:rPr>
              <w:t xml:space="preserve"> Removal of space between G- and FR1/FR; </w:t>
            </w:r>
          </w:p>
          <w:p>
            <w:pPr>
              <w:pStyle w:val="168"/>
              <w:numPr>
                <w:ilvl w:val="0"/>
                <w:numId w:val="8"/>
              </w:numPr>
              <w:spacing w:after="0"/>
              <w:ind w:left="100"/>
              <w:rPr>
                <w:rFonts w:hint="eastAsia" w:eastAsia="宋体"/>
                <w:lang w:val="en-US" w:eastAsia="zh-CN"/>
              </w:rPr>
            </w:pPr>
            <w:r>
              <w:rPr>
                <w:rFonts w:hint="eastAsia" w:eastAsia="宋体"/>
                <w:lang w:val="en-US" w:eastAsia="zh-CN"/>
              </w:rPr>
              <w:t xml:space="preserve"> Other editorial corrections; </w:t>
            </w:r>
          </w:p>
        </w:tc>
      </w:tr>
      <w:tr>
        <w:tblPrEx>
          <w:tblLayout w:type="fixed"/>
        </w:tblPrEx>
        <w:tc>
          <w:tcPr>
            <w:tcW w:w="2694" w:type="dxa"/>
            <w:gridSpan w:val="2"/>
            <w:tcBorders>
              <w:left w:val="single" w:color="auto" w:sz="4" w:space="0"/>
            </w:tcBorders>
          </w:tcPr>
          <w:p>
            <w:pPr>
              <w:pStyle w:val="168"/>
              <w:spacing w:after="0"/>
              <w:rPr>
                <w:b/>
                <w:i/>
                <w:sz w:val="8"/>
                <w:szCs w:val="8"/>
              </w:rPr>
            </w:pPr>
          </w:p>
        </w:tc>
        <w:tc>
          <w:tcPr>
            <w:tcW w:w="6946" w:type="dxa"/>
            <w:gridSpan w:val="9"/>
            <w:tcBorders>
              <w:right w:val="single" w:color="auto" w:sz="4" w:space="0"/>
            </w:tcBorders>
          </w:tcPr>
          <w:p>
            <w:pPr>
              <w:pStyle w:val="168"/>
              <w:spacing w:after="0"/>
              <w:rPr>
                <w:sz w:val="8"/>
                <w:szCs w:val="8"/>
              </w:rPr>
            </w:pPr>
          </w:p>
        </w:tc>
      </w:tr>
      <w:tr>
        <w:tblPrEx>
          <w:tblLayout w:type="fixed"/>
        </w:tblPrEx>
        <w:tc>
          <w:tcPr>
            <w:tcW w:w="2694" w:type="dxa"/>
            <w:gridSpan w:val="2"/>
            <w:tcBorders>
              <w:left w:val="single" w:color="auto" w:sz="4" w:space="0"/>
              <w:bottom w:val="single" w:color="auto" w:sz="4" w:space="0"/>
            </w:tcBorders>
          </w:tcPr>
          <w:p>
            <w:pPr>
              <w:pStyle w:val="16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68"/>
              <w:spacing w:after="0"/>
              <w:ind w:left="100"/>
              <w:rPr>
                <w:rFonts w:hint="eastAsia" w:eastAsia="宋体"/>
                <w:lang w:val="en-US" w:eastAsia="zh-CN"/>
              </w:rPr>
            </w:pPr>
            <w:r>
              <w:rPr>
                <w:rFonts w:hint="eastAsia" w:eastAsia="宋体"/>
                <w:lang w:val="en-US" w:eastAsia="zh-CN"/>
              </w:rPr>
              <w:t xml:space="preserve"> Editorial errors exist in the spec. </w:t>
            </w:r>
          </w:p>
        </w:tc>
      </w:tr>
      <w:tr>
        <w:tblPrEx>
          <w:tblLayout w:type="fixed"/>
        </w:tblPrEx>
        <w:tc>
          <w:tcPr>
            <w:tcW w:w="2694" w:type="dxa"/>
            <w:gridSpan w:val="2"/>
          </w:tcPr>
          <w:p>
            <w:pPr>
              <w:pStyle w:val="168"/>
              <w:spacing w:after="0"/>
              <w:rPr>
                <w:b/>
                <w:i/>
                <w:sz w:val="8"/>
                <w:szCs w:val="8"/>
              </w:rPr>
            </w:pPr>
          </w:p>
        </w:tc>
        <w:tc>
          <w:tcPr>
            <w:tcW w:w="6946" w:type="dxa"/>
            <w:gridSpan w:val="9"/>
          </w:tcPr>
          <w:p>
            <w:pPr>
              <w:pStyle w:val="168"/>
              <w:spacing w:after="0"/>
              <w:rPr>
                <w:sz w:val="8"/>
                <w:szCs w:val="8"/>
              </w:rPr>
            </w:pPr>
          </w:p>
        </w:tc>
      </w:tr>
      <w:tr>
        <w:tblPrEx>
          <w:tblLayout w:type="fixed"/>
        </w:tblPrEx>
        <w:tc>
          <w:tcPr>
            <w:tcW w:w="2694" w:type="dxa"/>
            <w:gridSpan w:val="2"/>
            <w:tcBorders>
              <w:top w:val="single" w:color="auto" w:sz="4" w:space="0"/>
              <w:left w:val="single" w:color="auto" w:sz="4" w:space="0"/>
            </w:tcBorders>
          </w:tcPr>
          <w:p>
            <w:pPr>
              <w:pStyle w:val="16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68"/>
              <w:spacing w:after="0"/>
              <w:ind w:left="100"/>
              <w:rPr>
                <w:rFonts w:hint="eastAsia" w:eastAsia="宋体"/>
                <w:lang w:val="en-US" w:eastAsia="zh-CN"/>
              </w:rPr>
            </w:pPr>
            <w:r>
              <w:rPr>
                <w:rFonts w:hint="eastAsia" w:eastAsia="宋体"/>
                <w:lang w:val="en-US" w:eastAsia="zh-CN"/>
              </w:rPr>
              <w:t>Section 7.2, 7.3,7.4</w:t>
            </w:r>
          </w:p>
        </w:tc>
      </w:tr>
      <w:tr>
        <w:tblPrEx>
          <w:tblLayout w:type="fixed"/>
        </w:tblPrEx>
        <w:tc>
          <w:tcPr>
            <w:tcW w:w="2694" w:type="dxa"/>
            <w:gridSpan w:val="2"/>
            <w:tcBorders>
              <w:left w:val="single" w:color="auto" w:sz="4" w:space="0"/>
            </w:tcBorders>
          </w:tcPr>
          <w:p>
            <w:pPr>
              <w:pStyle w:val="168"/>
              <w:spacing w:after="0"/>
              <w:rPr>
                <w:b/>
                <w:i/>
                <w:sz w:val="8"/>
                <w:szCs w:val="8"/>
              </w:rPr>
            </w:pPr>
          </w:p>
        </w:tc>
        <w:tc>
          <w:tcPr>
            <w:tcW w:w="6946" w:type="dxa"/>
            <w:gridSpan w:val="9"/>
            <w:tcBorders>
              <w:right w:val="single" w:color="auto" w:sz="4" w:space="0"/>
            </w:tcBorders>
          </w:tcPr>
          <w:p>
            <w:pPr>
              <w:pStyle w:val="168"/>
              <w:spacing w:after="0"/>
              <w:rPr>
                <w:sz w:val="8"/>
                <w:szCs w:val="8"/>
              </w:rPr>
            </w:pPr>
          </w:p>
        </w:tc>
      </w:tr>
      <w:tr>
        <w:tblPrEx>
          <w:tblLayout w:type="fixed"/>
        </w:tblPrEx>
        <w:tc>
          <w:tcPr>
            <w:tcW w:w="2694" w:type="dxa"/>
            <w:gridSpan w:val="2"/>
            <w:tcBorders>
              <w:left w:val="single" w:color="auto" w:sz="4" w:space="0"/>
            </w:tcBorders>
          </w:tcPr>
          <w:p>
            <w:pPr>
              <w:pStyle w:val="16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6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68"/>
              <w:spacing w:after="0"/>
              <w:jc w:val="center"/>
              <w:rPr>
                <w:b/>
                <w:caps/>
              </w:rPr>
            </w:pPr>
            <w:r>
              <w:rPr>
                <w:b/>
                <w:caps/>
              </w:rPr>
              <w:t>N</w:t>
            </w:r>
          </w:p>
        </w:tc>
        <w:tc>
          <w:tcPr>
            <w:tcW w:w="2977" w:type="dxa"/>
            <w:gridSpan w:val="4"/>
          </w:tcPr>
          <w:p>
            <w:pPr>
              <w:pStyle w:val="168"/>
              <w:tabs>
                <w:tab w:val="right" w:pos="2893"/>
              </w:tabs>
              <w:spacing w:after="0"/>
            </w:pPr>
          </w:p>
        </w:tc>
        <w:tc>
          <w:tcPr>
            <w:tcW w:w="3401" w:type="dxa"/>
            <w:gridSpan w:val="3"/>
            <w:tcBorders>
              <w:right w:val="single" w:color="auto" w:sz="4" w:space="0"/>
            </w:tcBorders>
            <w:shd w:val="clear" w:color="FFFF00" w:fill="auto"/>
          </w:tcPr>
          <w:p>
            <w:pPr>
              <w:pStyle w:val="168"/>
              <w:spacing w:after="0"/>
              <w:ind w:left="99"/>
            </w:pPr>
          </w:p>
        </w:tc>
      </w:tr>
      <w:tr>
        <w:tblPrEx>
          <w:tblLayout w:type="fixed"/>
        </w:tblPrEx>
        <w:tc>
          <w:tcPr>
            <w:tcW w:w="2694" w:type="dxa"/>
            <w:gridSpan w:val="2"/>
            <w:tcBorders>
              <w:left w:val="single" w:color="auto" w:sz="4" w:space="0"/>
            </w:tcBorders>
          </w:tcPr>
          <w:p>
            <w:pPr>
              <w:pStyle w:val="16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6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6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6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68"/>
              <w:spacing w:after="0"/>
              <w:ind w:left="99"/>
            </w:pPr>
            <w:bookmarkStart w:id="6" w:name="OLE_LINK6"/>
            <w:r>
              <w:t xml:space="preserve">TS/TR ... CR ... </w:t>
            </w:r>
            <w:bookmarkEnd w:id="6"/>
          </w:p>
        </w:tc>
      </w:tr>
      <w:tr>
        <w:tblPrEx>
          <w:tblLayout w:type="fixed"/>
        </w:tblPrEx>
        <w:trPr>
          <w:trHeight w:val="90" w:hRule="atLeast"/>
        </w:trPr>
        <w:tc>
          <w:tcPr>
            <w:tcW w:w="2694" w:type="dxa"/>
            <w:gridSpan w:val="2"/>
            <w:tcBorders>
              <w:left w:val="single" w:color="auto" w:sz="4" w:space="0"/>
            </w:tcBorders>
          </w:tcPr>
          <w:p>
            <w:pPr>
              <w:pStyle w:val="16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68"/>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68"/>
              <w:spacing w:after="0"/>
              <w:jc w:val="center"/>
              <w:rPr>
                <w:b/>
                <w:caps/>
              </w:rPr>
            </w:pPr>
          </w:p>
        </w:tc>
        <w:tc>
          <w:tcPr>
            <w:tcW w:w="2977" w:type="dxa"/>
            <w:gridSpan w:val="4"/>
          </w:tcPr>
          <w:p>
            <w:pPr>
              <w:pStyle w:val="168"/>
              <w:spacing w:after="0"/>
            </w:pPr>
            <w:r>
              <w:t xml:space="preserve"> Test specifications</w:t>
            </w:r>
          </w:p>
        </w:tc>
        <w:tc>
          <w:tcPr>
            <w:tcW w:w="3401" w:type="dxa"/>
            <w:gridSpan w:val="3"/>
            <w:tcBorders>
              <w:right w:val="single" w:color="auto" w:sz="4" w:space="0"/>
            </w:tcBorders>
            <w:shd w:val="pct30" w:color="FFFF00" w:fill="auto"/>
          </w:tcPr>
          <w:p>
            <w:pPr>
              <w:pStyle w:val="168"/>
              <w:spacing w:after="0"/>
              <w:ind w:left="99"/>
              <w:rPr>
                <w:rFonts w:hint="eastAsia" w:eastAsia="宋体"/>
                <w:lang w:val="en-US" w:eastAsia="zh-CN"/>
              </w:rPr>
            </w:pPr>
            <w:r>
              <w:t>TS</w:t>
            </w:r>
            <w:r>
              <w:rPr>
                <w:rFonts w:hint="eastAsia" w:eastAsia="宋体"/>
                <w:lang w:val="en-US" w:eastAsia="zh-CN"/>
              </w:rPr>
              <w:t>38.141-1, 37.145-1,37.145-2</w:t>
            </w:r>
          </w:p>
        </w:tc>
      </w:tr>
      <w:tr>
        <w:tblPrEx>
          <w:tblLayout w:type="fixed"/>
        </w:tblPrEx>
        <w:tc>
          <w:tcPr>
            <w:tcW w:w="2694" w:type="dxa"/>
            <w:gridSpan w:val="2"/>
            <w:tcBorders>
              <w:left w:val="single" w:color="auto" w:sz="4" w:space="0"/>
            </w:tcBorders>
          </w:tcPr>
          <w:p>
            <w:pPr>
              <w:pStyle w:val="16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6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6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68"/>
              <w:spacing w:after="0"/>
            </w:pPr>
            <w:r>
              <w:t xml:space="preserve"> O&amp;M Specifications</w:t>
            </w:r>
          </w:p>
        </w:tc>
        <w:tc>
          <w:tcPr>
            <w:tcW w:w="3401" w:type="dxa"/>
            <w:gridSpan w:val="3"/>
            <w:tcBorders>
              <w:right w:val="single" w:color="auto" w:sz="4" w:space="0"/>
            </w:tcBorders>
            <w:shd w:val="pct30" w:color="FFFF00" w:fill="auto"/>
          </w:tcPr>
          <w:p>
            <w:pPr>
              <w:pStyle w:val="168"/>
              <w:spacing w:after="0"/>
              <w:ind w:left="99"/>
            </w:pPr>
            <w:r>
              <w:t xml:space="preserve">TS/TR ... CR ... </w:t>
            </w:r>
          </w:p>
        </w:tc>
      </w:tr>
      <w:tr>
        <w:tblPrEx>
          <w:tblLayout w:type="fixed"/>
        </w:tblPrEx>
        <w:tc>
          <w:tcPr>
            <w:tcW w:w="2694" w:type="dxa"/>
            <w:gridSpan w:val="2"/>
            <w:tcBorders>
              <w:left w:val="single" w:color="auto" w:sz="4" w:space="0"/>
            </w:tcBorders>
          </w:tcPr>
          <w:p>
            <w:pPr>
              <w:pStyle w:val="168"/>
              <w:spacing w:after="0"/>
              <w:rPr>
                <w:b/>
                <w:i/>
              </w:rPr>
            </w:pPr>
          </w:p>
        </w:tc>
        <w:tc>
          <w:tcPr>
            <w:tcW w:w="6946" w:type="dxa"/>
            <w:gridSpan w:val="9"/>
            <w:tcBorders>
              <w:right w:val="single" w:color="auto" w:sz="4" w:space="0"/>
            </w:tcBorders>
          </w:tcPr>
          <w:p>
            <w:pPr>
              <w:pStyle w:val="168"/>
              <w:spacing w:after="0"/>
            </w:pPr>
          </w:p>
        </w:tc>
      </w:tr>
      <w:tr>
        <w:tblPrEx>
          <w:tblLayout w:type="fixed"/>
        </w:tblPrEx>
        <w:tc>
          <w:tcPr>
            <w:tcW w:w="2694" w:type="dxa"/>
            <w:gridSpan w:val="2"/>
            <w:tcBorders>
              <w:left w:val="single" w:color="auto" w:sz="4" w:space="0"/>
              <w:bottom w:val="single" w:color="auto" w:sz="4" w:space="0"/>
            </w:tcBorders>
          </w:tcPr>
          <w:p>
            <w:pPr>
              <w:pStyle w:val="16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68"/>
              <w:spacing w:after="0"/>
              <w:ind w:left="100"/>
            </w:pPr>
          </w:p>
        </w:tc>
      </w:tr>
      <w:tr>
        <w:tblPrEx>
          <w:tblLayout w:type="fixed"/>
        </w:tblPrEx>
        <w:tc>
          <w:tcPr>
            <w:tcW w:w="2694" w:type="dxa"/>
            <w:gridSpan w:val="2"/>
            <w:tcBorders>
              <w:top w:val="single" w:color="auto" w:sz="4" w:space="0"/>
              <w:bottom w:val="single" w:color="auto" w:sz="4" w:space="0"/>
            </w:tcBorders>
          </w:tcPr>
          <w:p>
            <w:pPr>
              <w:pStyle w:val="16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68"/>
              <w:spacing w:after="0"/>
              <w:ind w:left="100"/>
              <w:rPr>
                <w:sz w:val="8"/>
                <w:szCs w:val="8"/>
              </w:rPr>
            </w:pPr>
          </w:p>
        </w:tc>
      </w:tr>
      <w:tr>
        <w:tblPrEx>
          <w:tblLayout w:type="fixed"/>
        </w:tblPrEx>
        <w:tc>
          <w:tcPr>
            <w:tcW w:w="2694" w:type="dxa"/>
            <w:gridSpan w:val="2"/>
            <w:tcBorders>
              <w:top w:val="single" w:color="auto" w:sz="4" w:space="0"/>
              <w:left w:val="single" w:color="auto" w:sz="4" w:space="0"/>
              <w:bottom w:val="single" w:color="auto" w:sz="4" w:space="0"/>
            </w:tcBorders>
          </w:tcPr>
          <w:p>
            <w:pPr>
              <w:pStyle w:val="16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68"/>
              <w:spacing w:after="0"/>
              <w:ind w:left="100"/>
            </w:pPr>
          </w:p>
        </w:tc>
      </w:tr>
    </w:tbl>
    <w:p>
      <w:pPr>
        <w:pStyle w:val="168"/>
        <w:spacing w:after="0"/>
        <w:rPr>
          <w:sz w:val="8"/>
          <w:szCs w:val="8"/>
        </w:rPr>
      </w:pPr>
    </w:p>
    <w:p>
      <w:pPr>
        <w:pStyle w:val="4"/>
        <w:ind w:left="0" w:leftChars="0" w:firstLine="0" w:firstLineChars="0"/>
      </w:pPr>
      <w:bookmarkStart w:id="7" w:name="OLE_LINK2"/>
      <w:bookmarkStart w:id="8" w:name="OLE_LINK5"/>
      <w:bookmarkStart w:id="9" w:name="OLE_LINK3"/>
      <w:bookmarkStart w:id="10" w:name="OLE_LINK7"/>
      <w:r>
        <w:rPr>
          <w:rFonts w:hint="eastAsia" w:eastAsia="宋体"/>
          <w:color w:val="FF0000"/>
          <w:lang w:val="en-US" w:eastAsia="zh-CN"/>
        </w:rPr>
        <w:t xml:space="preserve">&lt; </w:t>
      </w:r>
      <w:r>
        <w:rPr>
          <w:rFonts w:hint="eastAsia" w:eastAsia="宋体"/>
          <w:b/>
          <w:bCs/>
          <w:color w:val="FF0000"/>
          <w:lang w:val="en-US" w:eastAsia="zh-CN"/>
        </w:rPr>
        <w:t>Start of CR</w:t>
      </w:r>
      <w:r>
        <w:rPr>
          <w:rFonts w:hint="eastAsia" w:eastAsia="宋体"/>
          <w:color w:val="FF0000"/>
          <w:lang w:val="en-US" w:eastAsia="zh-CN"/>
        </w:rPr>
        <w:t>&gt;</w:t>
      </w:r>
      <w:bookmarkEnd w:id="0"/>
      <w:bookmarkEnd w:id="1"/>
      <w:bookmarkEnd w:id="2"/>
      <w:bookmarkEnd w:id="3"/>
      <w:bookmarkEnd w:id="4"/>
      <w:bookmarkEnd w:id="7"/>
      <w:bookmarkEnd w:id="8"/>
      <w:bookmarkEnd w:id="9"/>
    </w:p>
    <w:bookmarkEnd w:id="10"/>
    <w:p>
      <w:pPr>
        <w:pStyle w:val="2"/>
        <w:rPr>
          <w:lang w:eastAsia="zh-CN"/>
        </w:rPr>
      </w:pPr>
      <w:bookmarkStart w:id="11" w:name="_Toc5763797"/>
      <w:r>
        <w:rPr>
          <w:lang w:eastAsia="zh-CN"/>
        </w:rPr>
        <w:t>7</w:t>
      </w:r>
      <w:r>
        <w:rPr>
          <w:rFonts w:hint="eastAsia"/>
          <w:lang w:eastAsia="zh-CN"/>
        </w:rPr>
        <w:tab/>
      </w:r>
      <w:r>
        <w:rPr>
          <w:rFonts w:hint="eastAsia"/>
          <w:lang w:eastAsia="zh-CN"/>
        </w:rPr>
        <w:t>Radiated receiver characteristics</w:t>
      </w:r>
      <w:bookmarkEnd w:id="11"/>
    </w:p>
    <w:p>
      <w:pPr>
        <w:pStyle w:val="3"/>
        <w:rPr>
          <w:lang w:eastAsia="zh-CN"/>
        </w:rPr>
      </w:pPr>
      <w:bookmarkStart w:id="12" w:name="_Toc5763798"/>
      <w:r>
        <w:rPr>
          <w:lang w:eastAsia="zh-CN"/>
        </w:rPr>
        <w:t>7.1</w:t>
      </w:r>
      <w:r>
        <w:rPr>
          <w:lang w:eastAsia="zh-CN"/>
        </w:rPr>
        <w:tab/>
      </w:r>
      <w:r>
        <w:rPr>
          <w:lang w:eastAsia="zh-CN"/>
        </w:rPr>
        <w:t>General</w:t>
      </w:r>
      <w:bookmarkEnd w:id="12"/>
    </w:p>
    <w:p>
      <w:pPr>
        <w:rPr>
          <w:lang w:eastAsia="zh-CN"/>
        </w:rPr>
      </w:pPr>
      <w:r>
        <w:rPr>
          <w:lang w:eastAsia="zh-CN"/>
        </w:rPr>
        <w:t xml:space="preserve">OTA receiver characteristics requirements apply to the </w:t>
      </w:r>
      <w:r>
        <w:rPr>
          <w:i/>
          <w:lang w:eastAsia="zh-CN"/>
        </w:rPr>
        <w:t>AAS BS</w:t>
      </w:r>
      <w:r>
        <w:rPr>
          <w:lang w:eastAsia="zh-CN"/>
        </w:rPr>
        <w:t xml:space="preserve"> including all its functional components active unless otherwise stated in each requirement.</w:t>
      </w:r>
    </w:p>
    <w:p>
      <w:pPr>
        <w:rPr>
          <w:rFonts w:cs="v5.0.0"/>
        </w:rPr>
      </w:pPr>
      <w:r>
        <w:rPr>
          <w:rFonts w:cs="v5.0.0"/>
        </w:rPr>
        <w:t xml:space="preserve">Unless otherwise stated the requirements in clause 7 apply during the AAS BS </w:t>
      </w:r>
      <w:r>
        <w:rPr>
          <w:rFonts w:cs="v5.0.0"/>
          <w:i/>
        </w:rPr>
        <w:t>receive period.</w:t>
      </w:r>
    </w:p>
    <w:p>
      <w:r>
        <w:t>The requirements in clause 7 shall be met for any transmitter setting.</w:t>
      </w:r>
    </w:p>
    <w:p>
      <w:r>
        <w:t>The (E-UTRA) throughput requirements defined for the receiver characteristics in this clause do not assume HARQ retransmissions.</w:t>
      </w:r>
    </w:p>
    <w:p>
      <w:r>
        <w:t>When the AAS BS is configured to receive multiple carriers, all the throughput requirements are applicable for each received carrier.</w:t>
      </w:r>
    </w:p>
    <w:p>
      <w:pPr>
        <w:rPr>
          <w:rFonts w:eastAsia="MS Mincho"/>
          <w:lang w:eastAsia="ja-JP"/>
        </w:rPr>
      </w:pPr>
      <w:r>
        <w:rPr>
          <w:rFonts w:eastAsia="MS Mincho"/>
          <w:lang w:eastAsia="ja-JP"/>
        </w:rPr>
        <w:t>Any radiated receiver test requirement specified in 3GPP TS 37.105 [6] is not applicable for AAS BS operation in Band 46.</w:t>
      </w:r>
    </w:p>
    <w:p>
      <w:r>
        <w:t>Each requirement shall be met over the RoAoA specified.</w:t>
      </w:r>
    </w:p>
    <w:p>
      <w:r>
        <w:t xml:space="preserve">For requirements which are to be met over the </w:t>
      </w:r>
      <w:r>
        <w:rPr>
          <w:i/>
        </w:rPr>
        <w:t>OTA REFSENS RoAoA</w:t>
      </w:r>
      <w:r>
        <w:t xml:space="preserve"> absolute requirement values are offset by the following term:</w:t>
      </w:r>
    </w:p>
    <w:p>
      <w:pPr>
        <w:rPr>
          <w:rFonts w:cs="Arial"/>
        </w:rPr>
      </w:pPr>
      <w:r>
        <w:tab/>
      </w:r>
      <w:r>
        <w:t>Δ</w:t>
      </w:r>
      <w:r>
        <w:rPr>
          <w:rFonts w:cs="Arial"/>
          <w:vertAlign w:val="subscript"/>
        </w:rPr>
        <w:t>OTAREFSENS</w:t>
      </w:r>
      <w:r>
        <w:rPr>
          <w:rFonts w:cs="Arial"/>
        </w:rPr>
        <w:t xml:space="preserve"> = 44.1 - 10*log10(BeW</w:t>
      </w:r>
      <w:r>
        <w:rPr>
          <w:rFonts w:ascii="Calibri" w:hAnsi="Calibri" w:cs="Arial"/>
          <w:vertAlign w:val="subscript"/>
        </w:rPr>
        <w:t>θ,REFSENS*</w:t>
      </w:r>
      <w:r>
        <w:rPr>
          <w:rFonts w:cs="Arial"/>
        </w:rPr>
        <w:t>BeW</w:t>
      </w:r>
      <w:r>
        <w:rPr>
          <w:rFonts w:cs="Arial"/>
          <w:vertAlign w:val="subscript"/>
        </w:rPr>
        <w:t>φ,</w:t>
      </w:r>
      <w:r>
        <w:rPr>
          <w:rFonts w:ascii="Calibri" w:hAnsi="Calibri" w:cs="Arial"/>
          <w:vertAlign w:val="subscript"/>
        </w:rPr>
        <w:t>REFSENS</w:t>
      </w:r>
      <w:r>
        <w:rPr>
          <w:rFonts w:cs="Arial"/>
        </w:rPr>
        <w:t>) (dB) for the reference direction.</w:t>
      </w:r>
    </w:p>
    <w:p>
      <w:pPr>
        <w:rPr>
          <w:rFonts w:cs="Arial"/>
        </w:rPr>
      </w:pPr>
      <w:r>
        <w:rPr>
          <w:rFonts w:cs="Arial"/>
        </w:rPr>
        <w:t>And</w:t>
      </w:r>
    </w:p>
    <w:p>
      <w:pPr>
        <w:rPr>
          <w:rFonts w:cs="Arial"/>
        </w:rPr>
      </w:pPr>
      <w:r>
        <w:tab/>
      </w:r>
      <w:r>
        <w:t>Δ</w:t>
      </w:r>
      <w:r>
        <w:rPr>
          <w:rFonts w:cs="Arial"/>
          <w:vertAlign w:val="subscript"/>
        </w:rPr>
        <w:t>OTAREFSENS</w:t>
      </w:r>
      <w:r>
        <w:rPr>
          <w:rFonts w:cs="Arial"/>
        </w:rPr>
        <w:t xml:space="preserve"> = 41.1 - 10*log10(BeW</w:t>
      </w:r>
      <w:r>
        <w:rPr>
          <w:rFonts w:ascii="Calibri" w:hAnsi="Calibri" w:cs="Arial"/>
          <w:vertAlign w:val="subscript"/>
        </w:rPr>
        <w:t>θ,REFSENS*</w:t>
      </w:r>
      <w:r>
        <w:rPr>
          <w:rFonts w:cs="Arial"/>
        </w:rPr>
        <w:t>BeW</w:t>
      </w:r>
      <w:r>
        <w:rPr>
          <w:rFonts w:cs="Arial"/>
          <w:vertAlign w:val="subscript"/>
        </w:rPr>
        <w:t>φ,</w:t>
      </w:r>
      <w:r>
        <w:rPr>
          <w:rFonts w:ascii="Calibri" w:hAnsi="Calibri" w:cs="Arial"/>
          <w:vertAlign w:val="subscript"/>
        </w:rPr>
        <w:t>REFSENS</w:t>
      </w:r>
      <w:r>
        <w:rPr>
          <w:rFonts w:cs="Arial"/>
        </w:rPr>
        <w:t>) (dB) for all other directions.</w:t>
      </w:r>
    </w:p>
    <w:p>
      <w:r>
        <w:t xml:space="preserve">For requirements which are to be met over the </w:t>
      </w:r>
      <w:r>
        <w:rPr>
          <w:i/>
        </w:rPr>
        <w:t>minSENS RoAoA</w:t>
      </w:r>
      <w:r>
        <w:t xml:space="preserve"> absolute requirement values are offset by the following term:</w:t>
      </w:r>
    </w:p>
    <w:p>
      <w:pPr>
        <w:ind w:left="284"/>
        <w:rPr>
          <w:lang w:val="sv-FI" w:eastAsia="zh-CN"/>
        </w:rPr>
      </w:pPr>
      <w:r>
        <w:t>Δ</w:t>
      </w:r>
      <w:r>
        <w:rPr>
          <w:vertAlign w:val="subscript"/>
          <w:lang w:val="sv-FI"/>
        </w:rPr>
        <w:t>minSENS</w:t>
      </w:r>
      <w:r>
        <w:rPr>
          <w:lang w:val="sv-FI"/>
        </w:rPr>
        <w:t xml:space="preserve"> = P</w:t>
      </w:r>
      <w:r>
        <w:rPr>
          <w:vertAlign w:val="subscript"/>
          <w:lang w:val="sv-FI"/>
        </w:rPr>
        <w:t>REFSENS</w:t>
      </w:r>
      <w:r>
        <w:rPr>
          <w:lang w:val="sv-FI"/>
        </w:rPr>
        <w:t xml:space="preserve"> – EIS</w:t>
      </w:r>
      <w:r>
        <w:rPr>
          <w:vertAlign w:val="subscript"/>
          <w:lang w:val="sv-FI"/>
        </w:rPr>
        <w:t>minSENS</w:t>
      </w:r>
      <w:r>
        <w:rPr>
          <w:lang w:val="sv-FI"/>
        </w:rPr>
        <w:t xml:space="preserve"> (dB)</w:t>
      </w:r>
    </w:p>
    <w:p>
      <w:pPr>
        <w:pStyle w:val="3"/>
        <w:rPr>
          <w:lang w:val="sv-FI" w:eastAsia="zh-CN"/>
        </w:rPr>
      </w:pPr>
      <w:bookmarkStart w:id="13" w:name="_Toc5763799"/>
      <w:r>
        <w:rPr>
          <w:lang w:val="sv-FI" w:eastAsia="zh-CN"/>
        </w:rPr>
        <w:t>7.2</w:t>
      </w:r>
      <w:r>
        <w:rPr>
          <w:lang w:val="sv-FI" w:eastAsia="zh-CN"/>
        </w:rPr>
        <w:tab/>
      </w:r>
      <w:r>
        <w:rPr>
          <w:lang w:val="sv-FI" w:eastAsia="zh-CN"/>
        </w:rPr>
        <w:t>OTA sensitivity</w:t>
      </w:r>
      <w:bookmarkEnd w:id="13"/>
    </w:p>
    <w:p>
      <w:pPr>
        <w:pStyle w:val="4"/>
      </w:pPr>
      <w:bookmarkStart w:id="14" w:name="_Toc5763800"/>
      <w:r>
        <w:t>7.2.1</w:t>
      </w:r>
      <w:r>
        <w:tab/>
      </w:r>
      <w:r>
        <w:t>Definition and applicability</w:t>
      </w:r>
      <w:bookmarkEnd w:id="14"/>
    </w:p>
    <w:p>
      <w:r>
        <w:t xml:space="preserve">The OTA sensitivity requirement is based upon the declaration of one or more </w:t>
      </w:r>
      <w:r>
        <w:rPr>
          <w:i/>
        </w:rPr>
        <w:t>OTA sensitivity direction declarations</w:t>
      </w:r>
      <w:r>
        <w:t xml:space="preserve"> (OSDD), related to an </w:t>
      </w:r>
      <w:r>
        <w:rPr>
          <w:i/>
        </w:rPr>
        <w:t>AAS BS receiver</w:t>
      </w:r>
      <w:r>
        <w:t>.</w:t>
      </w:r>
    </w:p>
    <w:p>
      <w:r>
        <w:t xml:space="preserve">The </w:t>
      </w:r>
      <w:r>
        <w:rPr>
          <w:i/>
        </w:rPr>
        <w:t>AAS BS receiver</w:t>
      </w:r>
      <w:r>
        <w:t xml:space="preserve"> may optionally be capable of redirecting/changing the </w:t>
      </w:r>
      <w:r>
        <w:rPr>
          <w:i/>
        </w:rPr>
        <w:t>receiver target</w:t>
      </w:r>
      <w:r>
        <w:t xml:space="preserve"> by means of adjusting BS settings resulting in multiple </w:t>
      </w:r>
      <w:r>
        <w:rPr>
          <w:i/>
        </w:rPr>
        <w:t>sensitivity RoAoA</w:t>
      </w:r>
      <w:r>
        <w:t xml:space="preserve">. The </w:t>
      </w:r>
      <w:r>
        <w:rPr>
          <w:i/>
        </w:rPr>
        <w:t>sensitivity RoAoA</w:t>
      </w:r>
      <w:r>
        <w:t xml:space="preserve"> resulting from the current AAS BS settings is the active </w:t>
      </w:r>
      <w:r>
        <w:rPr>
          <w:i/>
        </w:rPr>
        <w:t>sensitivity RoAoA</w:t>
      </w:r>
      <w:r>
        <w:t>.</w:t>
      </w:r>
    </w:p>
    <w:p>
      <w:r>
        <w:t xml:space="preserve">If the AAS BS is capable of redirecting the </w:t>
      </w:r>
      <w:r>
        <w:rPr>
          <w:i/>
        </w:rPr>
        <w:t>receiver target</w:t>
      </w:r>
      <w:r>
        <w:t xml:space="preserve"> related to the OSDD then the OSDD shall include:</w:t>
      </w:r>
    </w:p>
    <w:p>
      <w:pPr>
        <w:pStyle w:val="100"/>
      </w:pPr>
      <w:r>
        <w:t>-</w:t>
      </w:r>
      <w:r>
        <w:tab/>
      </w:r>
      <w:r>
        <w:t xml:space="preserve">The set(s) of RAT, </w:t>
      </w:r>
      <w:r>
        <w:rPr>
          <w:i/>
        </w:rPr>
        <w:t>Channel bandwidth</w:t>
      </w:r>
      <w:r>
        <w:t xml:space="preserve"> and declared minimum EIS</w:t>
      </w:r>
      <w:r>
        <w:rPr>
          <w:i/>
        </w:rPr>
        <w:t xml:space="preserve"> </w:t>
      </w:r>
      <w:r>
        <w:t xml:space="preserve">level applicable to any active </w:t>
      </w:r>
      <w:r>
        <w:rPr>
          <w:i/>
        </w:rPr>
        <w:t>sensitivity RoAoA</w:t>
      </w:r>
      <w:r>
        <w:t xml:space="preserve"> inside the </w:t>
      </w:r>
      <w:r>
        <w:rPr>
          <w:i/>
        </w:rPr>
        <w:t>receiver target redirection range</w:t>
      </w:r>
      <w:r>
        <w:t xml:space="preserve"> in the OSDD.</w:t>
      </w:r>
    </w:p>
    <w:p>
      <w:pPr>
        <w:pStyle w:val="100"/>
      </w:pPr>
      <w:r>
        <w:t>-</w:t>
      </w:r>
      <w:r>
        <w:tab/>
      </w:r>
      <w:r>
        <w:t xml:space="preserve">A declared </w:t>
      </w:r>
      <w:r>
        <w:rPr>
          <w:i/>
        </w:rPr>
        <w:t>receiver target redirection range</w:t>
      </w:r>
      <w:r>
        <w:t xml:space="preserve">, describing all the angles of arrival that can be addressed for the OSDD through alternative settings in the </w:t>
      </w:r>
      <w:r>
        <w:rPr>
          <w:i/>
        </w:rPr>
        <w:t>AAS BS</w:t>
      </w:r>
      <w:r>
        <w:t>.</w:t>
      </w:r>
    </w:p>
    <w:p>
      <w:pPr>
        <w:pStyle w:val="100"/>
      </w:pPr>
      <w:r>
        <w:t>-</w:t>
      </w:r>
      <w:r>
        <w:tab/>
      </w:r>
      <w:r>
        <w:t xml:space="preserve">Five declared </w:t>
      </w:r>
      <w:r>
        <w:rPr>
          <w:i/>
        </w:rPr>
        <w:t>sensitivity RoAoA</w:t>
      </w:r>
      <w:r>
        <w:t xml:space="preserve"> comprising the conformance testing directions as detailed in [7].</w:t>
      </w:r>
    </w:p>
    <w:p>
      <w:pPr>
        <w:pStyle w:val="100"/>
        <w:rPr>
          <w:rFonts w:eastAsia="MS Mincho"/>
          <w:sz w:val="21"/>
          <w:lang w:eastAsia="ja-JP"/>
        </w:rPr>
      </w:pPr>
      <w:r>
        <w:t>-</w:t>
      </w:r>
      <w:r>
        <w:tab/>
      </w:r>
      <w:r>
        <w:t xml:space="preserve">The </w:t>
      </w:r>
      <w:r>
        <w:rPr>
          <w:i/>
        </w:rPr>
        <w:t>receiver target reference direction</w:t>
      </w:r>
      <w:r>
        <w:t>.</w:t>
      </w:r>
    </w:p>
    <w:p>
      <w:pPr>
        <w:pStyle w:val="84"/>
      </w:pPr>
      <w:r>
        <w:t>NOTE 1:</w:t>
      </w:r>
      <w:r>
        <w:tab/>
      </w:r>
      <w:r>
        <w:t xml:space="preserve">Some of the declared </w:t>
      </w:r>
      <w:r>
        <w:rPr>
          <w:i/>
        </w:rPr>
        <w:t>sensitivity RoAoA</w:t>
      </w:r>
      <w:r>
        <w:t xml:space="preserve"> may coincide depending on the redirection capability.</w:t>
      </w:r>
    </w:p>
    <w:p>
      <w:pPr>
        <w:pStyle w:val="84"/>
      </w:pPr>
      <w:r>
        <w:t>NOTE 2:</w:t>
      </w:r>
      <w:r>
        <w:tab/>
      </w:r>
      <w:r>
        <w:t xml:space="preserve">In addition to the declared </w:t>
      </w:r>
      <w:r>
        <w:rPr>
          <w:i/>
        </w:rPr>
        <w:t>sensitivity RoAoA</w:t>
      </w:r>
      <w:r>
        <w:t xml:space="preserve">, several </w:t>
      </w:r>
      <w:r>
        <w:rPr>
          <w:i/>
        </w:rPr>
        <w:t>sensitivity RoAoA</w:t>
      </w:r>
      <w:r>
        <w:t xml:space="preserve"> may be implicitly defined by the </w:t>
      </w:r>
      <w:r>
        <w:rPr>
          <w:i/>
        </w:rPr>
        <w:t>receiver target redirection range</w:t>
      </w:r>
      <w:r>
        <w:t xml:space="preserve"> without being explicitly declared in the OSDD.</w:t>
      </w:r>
    </w:p>
    <w:p>
      <w:pPr>
        <w:pStyle w:val="84"/>
      </w:pPr>
      <w:r>
        <w:t>NOTE 3:</w:t>
      </w:r>
      <w:r>
        <w:tab/>
      </w:r>
      <w:r>
        <w:t>(Void)</w:t>
      </w:r>
    </w:p>
    <w:p>
      <w:r>
        <w:t xml:space="preserve">If the </w:t>
      </w:r>
      <w:r>
        <w:rPr>
          <w:i/>
        </w:rPr>
        <w:t>AAS BS</w:t>
      </w:r>
      <w:r>
        <w:t xml:space="preserve"> is not capable of redirecting the </w:t>
      </w:r>
      <w:r>
        <w:rPr>
          <w:i/>
        </w:rPr>
        <w:t>receiver target</w:t>
      </w:r>
      <w:r>
        <w:t xml:space="preserve"> related to the OSDD, then the OSDD includes only:</w:t>
      </w:r>
    </w:p>
    <w:p>
      <w:pPr>
        <w:pStyle w:val="100"/>
      </w:pPr>
      <w:r>
        <w:t>-</w:t>
      </w:r>
      <w:r>
        <w:tab/>
      </w:r>
      <w:r>
        <w:t xml:space="preserve">The set(s) of RAT, </w:t>
      </w:r>
      <w:r>
        <w:rPr>
          <w:i/>
        </w:rPr>
        <w:t>Channel bandwidth</w:t>
      </w:r>
      <w:r>
        <w:t xml:space="preserve"> and declared minimum EIS</w:t>
      </w:r>
      <w:r>
        <w:rPr>
          <w:i/>
        </w:rPr>
        <w:t xml:space="preserve"> </w:t>
      </w:r>
      <w:r>
        <w:t xml:space="preserve">level applicable to the </w:t>
      </w:r>
      <w:r>
        <w:rPr>
          <w:i/>
        </w:rPr>
        <w:t>sensitivity RoAoA</w:t>
      </w:r>
      <w:r>
        <w:t xml:space="preserve"> in the OSDD.</w:t>
      </w:r>
    </w:p>
    <w:p>
      <w:pPr>
        <w:pStyle w:val="100"/>
      </w:pPr>
      <w:r>
        <w:t>-</w:t>
      </w:r>
      <w:r>
        <w:tab/>
      </w:r>
      <w:r>
        <w:t xml:space="preserve">One declared active </w:t>
      </w:r>
      <w:r>
        <w:rPr>
          <w:i/>
        </w:rPr>
        <w:t>sensitivity RoAoA</w:t>
      </w:r>
      <w:r>
        <w:t>.</w:t>
      </w:r>
    </w:p>
    <w:p>
      <w:pPr>
        <w:pStyle w:val="100"/>
      </w:pPr>
      <w:r>
        <w:t>-</w:t>
      </w:r>
      <w:r>
        <w:tab/>
      </w:r>
      <w:r>
        <w:t xml:space="preserve">The </w:t>
      </w:r>
      <w:r>
        <w:rPr>
          <w:i/>
        </w:rPr>
        <w:t>receiver target reference direction</w:t>
      </w:r>
      <w:r>
        <w:t>.</w:t>
      </w:r>
    </w:p>
    <w:p>
      <w:pPr>
        <w:pStyle w:val="84"/>
      </w:pPr>
      <w:r>
        <w:t>NOTE 4:</w:t>
      </w:r>
      <w:r>
        <w:tab/>
      </w:r>
      <w:r>
        <w:t xml:space="preserve">For </w:t>
      </w:r>
      <w:r>
        <w:rPr>
          <w:i/>
        </w:rPr>
        <w:t>AAS BS</w:t>
      </w:r>
      <w:r>
        <w:t xml:space="preserve"> without target redirection capability, the declared (fixed) </w:t>
      </w:r>
      <w:r>
        <w:rPr>
          <w:i/>
        </w:rPr>
        <w:t>sensitivity RoAoA</w:t>
      </w:r>
      <w:r>
        <w:t xml:space="preserve"> is always the active </w:t>
      </w:r>
      <w:r>
        <w:rPr>
          <w:i/>
        </w:rPr>
        <w:t>sensitivity RoAoA</w:t>
      </w:r>
      <w:r>
        <w:t>.</w:t>
      </w:r>
    </w:p>
    <w:p>
      <w:r>
        <w:t xml:space="preserve">The OTA sensitivity EIS level declaration shall apply to all supported polarizations, under the assumption of </w:t>
      </w:r>
      <w:r>
        <w:rPr>
          <w:i/>
        </w:rPr>
        <w:t>polarization match</w:t>
      </w:r>
      <w:r>
        <w:t>.</w:t>
      </w:r>
    </w:p>
    <w:p>
      <w:pPr>
        <w:pStyle w:val="4"/>
      </w:pPr>
      <w:bookmarkStart w:id="15" w:name="_Toc5763801"/>
      <w:r>
        <w:t>7.2.2</w:t>
      </w:r>
      <w:r>
        <w:tab/>
      </w:r>
      <w:r>
        <w:t>Minimum Requirement</w:t>
      </w:r>
      <w:bookmarkEnd w:id="15"/>
    </w:p>
    <w:p>
      <w:r>
        <w:t>The minimum requirement for MSR &amp; NR operation is in 3GPP TS 37.105 [6], subclause 10.2.2.</w:t>
      </w:r>
    </w:p>
    <w:p>
      <w:r>
        <w:t xml:space="preserve">For AAS BS in </w:t>
      </w:r>
      <w:r>
        <w:rPr>
          <w:i/>
        </w:rPr>
        <w:t>single RAT UTRA operation</w:t>
      </w:r>
      <w:r>
        <w:t xml:space="preserve"> the minimum requirement is </w:t>
      </w:r>
      <w:r>
        <w:rPr>
          <w:rFonts w:cs="v4.2.0"/>
        </w:rPr>
        <w:t xml:space="preserve">defined </w:t>
      </w:r>
      <w:r>
        <w:t>in TS 37.105 [6], subclause 10.2.3.</w:t>
      </w:r>
    </w:p>
    <w:p>
      <w:r>
        <w:t xml:space="preserve">For AAS BS in </w:t>
      </w:r>
      <w:r>
        <w:rPr>
          <w:i/>
        </w:rPr>
        <w:t>single RAT E-UTRA operation</w:t>
      </w:r>
      <w:r>
        <w:t xml:space="preserve"> the minimum requirement is </w:t>
      </w:r>
      <w:r>
        <w:rPr>
          <w:rFonts w:cs="v4.2.0"/>
        </w:rPr>
        <w:t xml:space="preserve">defined </w:t>
      </w:r>
      <w:r>
        <w:t>in TS 37.105 [6], subclause 10.2.4.</w:t>
      </w:r>
    </w:p>
    <w:p>
      <w:pPr>
        <w:pStyle w:val="4"/>
      </w:pPr>
      <w:bookmarkStart w:id="16" w:name="_Toc5763802"/>
      <w:r>
        <w:t>7.2.3</w:t>
      </w:r>
      <w:r>
        <w:tab/>
      </w:r>
      <w:r>
        <w:t>Test Purpose</w:t>
      </w:r>
      <w:bookmarkEnd w:id="16"/>
    </w:p>
    <w:p>
      <w:pPr>
        <w:rPr>
          <w:lang w:eastAsia="zh-CN"/>
        </w:rPr>
      </w:pPr>
      <w:r>
        <w:rPr>
          <w:lang w:eastAsia="zh-CN"/>
        </w:rPr>
        <w:t>The test purpose is to verify that the AAS BS can meet the BER or throughput requirement for a specified measurement channel at the EIS level and the range of angles of arrival declared in the OSDD.</w:t>
      </w:r>
    </w:p>
    <w:p>
      <w:pPr>
        <w:pStyle w:val="4"/>
      </w:pPr>
      <w:bookmarkStart w:id="17" w:name="_Toc5763803"/>
      <w:r>
        <w:t>7.2.4</w:t>
      </w:r>
      <w:r>
        <w:tab/>
      </w:r>
      <w:r>
        <w:t>Method of test</w:t>
      </w:r>
      <w:bookmarkEnd w:id="17"/>
    </w:p>
    <w:p>
      <w:pPr>
        <w:pStyle w:val="5"/>
      </w:pPr>
      <w:bookmarkStart w:id="18" w:name="_Toc5763804"/>
      <w:r>
        <w:t>7.2.4.1</w:t>
      </w:r>
      <w:r>
        <w:tab/>
      </w:r>
      <w:r>
        <w:t>Initial conditions</w:t>
      </w:r>
      <w:bookmarkEnd w:id="18"/>
    </w:p>
    <w:p>
      <w:pPr>
        <w:rPr>
          <w:lang w:eastAsia="zh-CN"/>
        </w:rPr>
      </w:pPr>
      <w:r>
        <w:rPr>
          <w:lang w:eastAsia="zh-CN"/>
        </w:rPr>
        <w:t>Test environment:</w:t>
      </w:r>
    </w:p>
    <w:p>
      <w:pPr>
        <w:pStyle w:val="100"/>
        <w:rPr>
          <w:lang w:eastAsia="zh-CN"/>
        </w:rPr>
      </w:pPr>
      <w:r>
        <w:rPr>
          <w:lang w:eastAsia="zh-CN"/>
        </w:rPr>
        <w:t>-</w:t>
      </w:r>
      <w:r>
        <w:rPr>
          <w:lang w:eastAsia="zh-CN"/>
        </w:rPr>
        <w:tab/>
      </w:r>
      <w:r>
        <w:rPr>
          <w:lang w:eastAsia="zh-CN"/>
        </w:rPr>
        <w:t xml:space="preserve">normal: see </w:t>
      </w:r>
      <w:r>
        <w:rPr>
          <w:lang w:val="en-US"/>
        </w:rPr>
        <w:t>annex</w:t>
      </w:r>
      <w:r>
        <w:t xml:space="preserve"> G.2</w:t>
      </w:r>
      <w:r>
        <w:rPr>
          <w:lang w:eastAsia="zh-CN"/>
        </w:rPr>
        <w:t>.</w:t>
      </w:r>
    </w:p>
    <w:p>
      <w:pPr>
        <w:rPr>
          <w:lang w:eastAsia="zh-CN"/>
        </w:rPr>
      </w:pPr>
      <w:r>
        <w:rPr>
          <w:lang w:eastAsia="zh-CN"/>
        </w:rPr>
        <w:t>RF channels to be tested:</w:t>
      </w:r>
    </w:p>
    <w:p>
      <w:pPr>
        <w:pStyle w:val="100"/>
        <w:rPr>
          <w:lang w:eastAsia="zh-CN"/>
        </w:rPr>
      </w:pPr>
      <w:r>
        <w:rPr>
          <w:lang w:eastAsia="zh-CN"/>
        </w:rPr>
        <w:t>-</w:t>
      </w:r>
      <w:r>
        <w:rPr>
          <w:lang w:eastAsia="zh-CN"/>
        </w:rPr>
        <w:tab/>
      </w:r>
      <w:r>
        <w:rPr>
          <w:lang w:eastAsia="zh-CN"/>
        </w:rPr>
        <w:t>M; see subclause 4.12.1.</w:t>
      </w:r>
    </w:p>
    <w:p>
      <w:pPr>
        <w:rPr>
          <w:lang w:eastAsia="zh-CN"/>
        </w:rPr>
      </w:pPr>
      <w:r>
        <w:rPr>
          <w:lang w:eastAsia="zh-CN"/>
        </w:rPr>
        <w:t>Directions to be tested:</w:t>
      </w:r>
    </w:p>
    <w:p>
      <w:pPr>
        <w:pStyle w:val="100"/>
        <w:rPr>
          <w:lang w:eastAsia="zh-CN"/>
        </w:rPr>
      </w:pPr>
      <w:r>
        <w:rPr>
          <w:lang w:eastAsia="zh-CN"/>
        </w:rPr>
        <w:t>-</w:t>
      </w:r>
      <w:r>
        <w:rPr>
          <w:lang w:eastAsia="zh-CN"/>
        </w:rPr>
        <w:tab/>
      </w:r>
      <w:r>
        <w:rPr>
          <w:i/>
          <w:lang w:eastAsia="zh-CN"/>
        </w:rPr>
        <w:t>receiver target reference direction</w:t>
      </w:r>
      <w:r>
        <w:rPr>
          <w:lang w:eastAsia="zh-CN"/>
        </w:rPr>
        <w:t xml:space="preserve"> (see table 4.10-1, D10.9),</w:t>
      </w:r>
    </w:p>
    <w:p>
      <w:pPr>
        <w:pStyle w:val="100"/>
        <w:rPr>
          <w:lang w:eastAsia="zh-CN"/>
        </w:rPr>
      </w:pPr>
      <w:r>
        <w:rPr>
          <w:lang w:eastAsia="zh-CN"/>
        </w:rPr>
        <w:t>-</w:t>
      </w:r>
      <w:r>
        <w:rPr>
          <w:lang w:eastAsia="zh-CN"/>
        </w:rPr>
        <w:tab/>
      </w:r>
      <w:r>
        <w:rPr>
          <w:lang w:eastAsia="zh-CN"/>
        </w:rPr>
        <w:t>conformance test directions (see table 4.10-1, D10.10).</w:t>
      </w:r>
    </w:p>
    <w:p>
      <w:pPr>
        <w:pStyle w:val="5"/>
        <w:ind w:left="864" w:hanging="580"/>
      </w:pPr>
      <w:bookmarkStart w:id="19" w:name="_Toc5763805"/>
      <w:r>
        <w:t>7.2.4.2</w:t>
      </w:r>
      <w:r>
        <w:tab/>
      </w:r>
      <w:r>
        <w:t>Procedure</w:t>
      </w:r>
      <w:bookmarkEnd w:id="19"/>
    </w:p>
    <w:p>
      <w:pPr>
        <w:pStyle w:val="100"/>
        <w:rPr>
          <w:lang w:eastAsia="zh-CN"/>
        </w:rPr>
      </w:pPr>
      <w:r>
        <w:t>1)</w:t>
      </w:r>
      <w:r>
        <w:tab/>
      </w:r>
      <w:r>
        <w:t xml:space="preserve">Place the AAS BS with </w:t>
      </w:r>
      <w:r>
        <w:rPr>
          <w:rFonts w:hint="eastAsia"/>
          <w:lang w:eastAsia="zh-CN"/>
        </w:rPr>
        <w:t xml:space="preserve">its </w:t>
      </w:r>
      <w:r>
        <w:rPr>
          <w:lang w:eastAsia="zh-CN"/>
        </w:rPr>
        <w:t xml:space="preserve">manufacturer declared coordinate system reference point </w:t>
      </w:r>
      <w:r>
        <w:t xml:space="preserve">in the same place as </w:t>
      </w:r>
      <w:r>
        <w:rPr>
          <w:lang w:eastAsia="zh-CN"/>
        </w:rPr>
        <w:t>calibrated point in the test system</w:t>
      </w:r>
      <w:r>
        <w:rPr>
          <w:rFonts w:hint="eastAsia" w:eastAsia="MS Mincho"/>
          <w:lang w:eastAsia="ja-JP"/>
        </w:rPr>
        <w:t xml:space="preserve">, as shown in </w:t>
      </w:r>
      <w:r>
        <w:rPr>
          <w:rFonts w:eastAsia="MS Mincho"/>
          <w:lang w:eastAsia="ja-JP"/>
        </w:rPr>
        <w:t>annex D1.1</w:t>
      </w:r>
      <w:r>
        <w:t>.</w:t>
      </w:r>
    </w:p>
    <w:p>
      <w:pPr>
        <w:pStyle w:val="100"/>
        <w:rPr>
          <w:lang w:eastAsia="zh-CN"/>
        </w:rPr>
      </w:pPr>
      <w:r>
        <w:t>2)</w:t>
      </w:r>
      <w:r>
        <w:tab/>
      </w:r>
      <w:r>
        <w:t>Align the</w:t>
      </w:r>
      <w:r>
        <w:rPr>
          <w:lang w:eastAsia="zh-CN"/>
        </w:rPr>
        <w:t xml:space="preserve"> manufacturer declared coordinate system orientation </w:t>
      </w:r>
      <w:r>
        <w:rPr>
          <w:rFonts w:hint="eastAsia"/>
          <w:lang w:eastAsia="zh-CN"/>
        </w:rPr>
        <w:t>of the AAS</w:t>
      </w:r>
      <w:r>
        <w:rPr>
          <w:lang w:eastAsia="zh-CN"/>
        </w:rPr>
        <w:t xml:space="preserve"> BS</w:t>
      </w:r>
      <w:r>
        <w:rPr>
          <w:rFonts w:hint="eastAsia"/>
          <w:lang w:eastAsia="zh-CN"/>
        </w:rPr>
        <w:t xml:space="preserve"> </w:t>
      </w:r>
      <w:r>
        <w:rPr>
          <w:lang w:eastAsia="zh-CN"/>
        </w:rPr>
        <w:t>with the test system.</w:t>
      </w:r>
    </w:p>
    <w:p>
      <w:pPr>
        <w:pStyle w:val="100"/>
        <w:rPr>
          <w:lang w:eastAsia="zh-CN"/>
        </w:rPr>
      </w:pPr>
      <w:r>
        <w:rPr>
          <w:rFonts w:eastAsia="MS Mincho"/>
          <w:lang w:eastAsia="ja-JP"/>
        </w:rPr>
        <w:t>3)</w:t>
      </w:r>
      <w:r>
        <w:rPr>
          <w:rFonts w:eastAsia="MS Mincho"/>
          <w:lang w:eastAsia="ja-JP"/>
        </w:rPr>
        <w:tab/>
      </w:r>
      <w:r>
        <w:rPr>
          <w:rFonts w:eastAsia="MS Mincho"/>
          <w:lang w:eastAsia="ja-JP"/>
        </w:rPr>
        <w:t xml:space="preserve">Align </w:t>
      </w:r>
      <w:r>
        <w:rPr>
          <w:lang w:eastAsia="zh-CN"/>
        </w:rPr>
        <w:t xml:space="preserve">the BS </w:t>
      </w:r>
      <w:r>
        <w:t xml:space="preserve">with the test antenna </w:t>
      </w:r>
      <w:r>
        <w:rPr>
          <w:lang w:eastAsia="zh-CN"/>
        </w:rPr>
        <w:t>in the declared direction to be tested.</w:t>
      </w:r>
    </w:p>
    <w:p>
      <w:pPr>
        <w:pStyle w:val="100"/>
        <w:rPr>
          <w:lang w:eastAsia="zh-CN"/>
        </w:rPr>
      </w:pPr>
      <w:r>
        <w:rPr>
          <w:lang w:eastAsia="zh-CN"/>
        </w:rPr>
        <w:t>4)</w:t>
      </w:r>
      <w:r>
        <w:rPr>
          <w:lang w:eastAsia="zh-CN"/>
        </w:rPr>
        <w:tab/>
      </w:r>
      <w:r>
        <w:rPr>
          <w:lang w:eastAsia="zh-CN"/>
        </w:rPr>
        <w:t>Ensure the polarization</w:t>
      </w:r>
      <w:r>
        <w:rPr>
          <w:rFonts w:hint="eastAsia" w:eastAsia="MS Mincho"/>
          <w:lang w:eastAsia="ja-JP"/>
        </w:rPr>
        <w:t xml:space="preserve"> </w:t>
      </w:r>
      <w:r>
        <w:rPr>
          <w:lang w:eastAsia="zh-CN"/>
        </w:rPr>
        <w:t>is</w:t>
      </w:r>
      <w:r>
        <w:rPr>
          <w:rFonts w:hint="eastAsia" w:eastAsia="MS Mincho"/>
          <w:lang w:eastAsia="ja-JP"/>
        </w:rPr>
        <w:t xml:space="preserve"> </w:t>
      </w:r>
      <w:r>
        <w:rPr>
          <w:lang w:eastAsia="zh-CN"/>
        </w:rPr>
        <w:t>accounted for such that all the power from the test antenna</w:t>
      </w:r>
      <w:r>
        <w:rPr>
          <w:rFonts w:hint="eastAsia" w:eastAsia="MS Mincho"/>
          <w:lang w:eastAsia="ja-JP"/>
        </w:rPr>
        <w:t xml:space="preserve"> </w:t>
      </w:r>
      <w:r>
        <w:rPr>
          <w:lang w:eastAsia="zh-CN"/>
        </w:rPr>
        <w:t>is captured by the AAS BS under test.</w:t>
      </w:r>
    </w:p>
    <w:p>
      <w:pPr>
        <w:pStyle w:val="100"/>
      </w:pPr>
      <w:r>
        <w:t>5)</w:t>
      </w:r>
      <w:r>
        <w:tab/>
      </w:r>
      <w:r>
        <w:t>Configure the beam peak direction of the AAS BS according to declared</w:t>
      </w:r>
      <w:r>
        <w:rPr>
          <w:i/>
        </w:rPr>
        <w:t xml:space="preserve"> reference beam direction pair</w:t>
      </w:r>
      <w:r>
        <w:t xml:space="preserve"> for the appropriate beam identifier.</w:t>
      </w:r>
    </w:p>
    <w:p>
      <w:pPr>
        <w:pStyle w:val="100"/>
        <w:rPr>
          <w:lang w:eastAsia="zh-CN"/>
        </w:rPr>
      </w:pPr>
      <w:r>
        <w:rPr>
          <w:lang w:eastAsia="zh-CN"/>
        </w:rPr>
        <w:t>6)</w:t>
      </w:r>
      <w:r>
        <w:rPr>
          <w:lang w:eastAsia="zh-CN"/>
        </w:rPr>
        <w:tab/>
      </w:r>
      <w:r>
        <w:rPr>
          <w:lang w:eastAsia="zh-CN"/>
        </w:rPr>
        <w:t>Set the AAS BS to transmit the beam(s) of the same operational band and RAT as the OSDD being tested according to the appropriate test configuration in clause 5.</w:t>
      </w:r>
    </w:p>
    <w:p>
      <w:pPr>
        <w:pStyle w:val="100"/>
        <w:rPr>
          <w:lang w:eastAsia="zh-CN"/>
        </w:rPr>
      </w:pPr>
      <w:r>
        <w:t>7)</w:t>
      </w:r>
      <w:r>
        <w:tab/>
      </w:r>
      <w:r>
        <w:t>Start the signal generator for the wanted signal to transmit:</w:t>
      </w:r>
    </w:p>
    <w:p>
      <w:pPr>
        <w:pStyle w:val="115"/>
      </w:pPr>
      <w:r>
        <w:rPr>
          <w:rFonts w:eastAsia="MS Mincho"/>
        </w:rPr>
        <w:t>-</w:t>
      </w:r>
      <w:r>
        <w:rPr>
          <w:rFonts w:eastAsia="MS Mincho"/>
        </w:rPr>
        <w:tab/>
      </w:r>
      <w:r>
        <w:rPr>
          <w:rFonts w:eastAsia="MS Mincho"/>
        </w:rPr>
        <w:t xml:space="preserve">12.2 kbps </w:t>
      </w:r>
      <w:r>
        <w:t>DPCH with reference measurement channel defined in annex</w:t>
      </w:r>
      <w:r>
        <w:rPr>
          <w:rFonts w:eastAsia="MS Mincho"/>
        </w:rPr>
        <w:t xml:space="preserve"> A in 3GPP TS 25.141 [10]</w:t>
      </w:r>
      <w:r>
        <w:t xml:space="preserve"> (PN-9 data sequence</w:t>
      </w:r>
      <w:r>
        <w:rPr>
          <w:rFonts w:eastAsia="MS Mincho"/>
        </w:rPr>
        <w:t xml:space="preserve"> or longer</w:t>
      </w:r>
      <w:r>
        <w:t>)</w:t>
      </w:r>
      <w:r>
        <w:rPr>
          <w:rFonts w:eastAsia="MS P??"/>
        </w:rPr>
        <w:t xml:space="preserve"> for UTRA FDD.</w:t>
      </w:r>
    </w:p>
    <w:p>
      <w:pPr>
        <w:pStyle w:val="115"/>
      </w:pPr>
      <w:r>
        <w:rPr>
          <w:rFonts w:eastAsia="MS P??"/>
        </w:rPr>
        <w:t>-</w:t>
      </w:r>
      <w:r>
        <w:rPr>
          <w:rFonts w:eastAsia="MS P??"/>
        </w:rPr>
        <w:tab/>
      </w:r>
      <w:r>
        <w:rPr>
          <w:rFonts w:eastAsia="MS P??"/>
        </w:rPr>
        <w:t xml:space="preserve">UL reference measurement channel (12.2 kbps) defined in </w:t>
      </w:r>
      <w:r>
        <w:rPr>
          <w:rFonts w:eastAsia="MS P??"/>
          <w:lang w:val="en-US"/>
        </w:rPr>
        <w:t>annex</w:t>
      </w:r>
      <w:r>
        <w:rPr>
          <w:rFonts w:eastAsia="MS P??"/>
        </w:rPr>
        <w:t xml:space="preserve"> A.2.1 in 3GPP TS 25.142 [11] for UTRA TDD 1.28Mcps operation.</w:t>
      </w:r>
    </w:p>
    <w:p>
      <w:pPr>
        <w:pStyle w:val="115"/>
      </w:pPr>
      <w:r>
        <w:rPr>
          <w:rFonts w:eastAsia="MS P??"/>
        </w:rPr>
        <w:t>-</w:t>
      </w:r>
      <w:r>
        <w:rPr>
          <w:rFonts w:eastAsia="MS P??"/>
        </w:rPr>
        <w:tab/>
      </w:r>
      <w:r>
        <w:rPr>
          <w:rFonts w:eastAsia="MS P??"/>
        </w:rPr>
        <w:t xml:space="preserve">The </w:t>
      </w:r>
      <w:r>
        <w:t>test signal as specified in subclause 7.2.5.4 for E-UTRA.</w:t>
      </w:r>
    </w:p>
    <w:p>
      <w:pPr>
        <w:pStyle w:val="115"/>
      </w:pPr>
      <w:r>
        <w:rPr>
          <w:rFonts w:eastAsia="MS P??"/>
        </w:rPr>
        <w:t>-</w:t>
      </w:r>
      <w:r>
        <w:rPr>
          <w:rFonts w:eastAsia="MS P??"/>
        </w:rPr>
        <w:tab/>
      </w:r>
      <w:r>
        <w:rPr>
          <w:rFonts w:eastAsia="MS P??"/>
        </w:rPr>
        <w:t xml:space="preserve">The </w:t>
      </w:r>
      <w:r>
        <w:t>test signal as specified in subclause 7.2.5.5 for NR.</w:t>
      </w:r>
    </w:p>
    <w:p>
      <w:pPr>
        <w:pStyle w:val="100"/>
      </w:pPr>
      <w:r>
        <w:rPr>
          <w:lang w:eastAsia="zh-CN"/>
        </w:rPr>
        <w:t>8)</w:t>
      </w:r>
      <w:r>
        <w:rPr>
          <w:lang w:eastAsia="zh-CN"/>
        </w:rPr>
        <w:tab/>
      </w:r>
      <w:r>
        <w:rPr>
          <w:lang w:eastAsia="zh-CN"/>
        </w:rPr>
        <w:t>Set the test signal mean power so the calibrated radiated power at the AAS BS Antenna Array coordinate system reference point is as specified in subclause 7.2.5.</w:t>
      </w:r>
    </w:p>
    <w:p>
      <w:pPr>
        <w:pStyle w:val="100"/>
        <w:keepNext/>
        <w:keepLines/>
      </w:pPr>
      <w:r>
        <w:rPr>
          <w:lang w:eastAsia="zh-CN"/>
        </w:rPr>
        <w:t>9)</w:t>
      </w:r>
      <w:r>
        <w:rPr>
          <w:lang w:eastAsia="zh-CN"/>
        </w:rPr>
        <w:tab/>
      </w:r>
      <w:r>
        <w:rPr>
          <w:lang w:eastAsia="zh-CN"/>
        </w:rPr>
        <w:t>Measure:</w:t>
      </w:r>
    </w:p>
    <w:p>
      <w:pPr>
        <w:pStyle w:val="115"/>
      </w:pPr>
      <w:r>
        <w:t>-</w:t>
      </w:r>
      <w:r>
        <w:tab/>
      </w:r>
      <w:r>
        <w:t>BER according to annex C in 3GPP TS 25.141 [10] for FDD UTRA.</w:t>
      </w:r>
    </w:p>
    <w:p>
      <w:pPr>
        <w:pStyle w:val="115"/>
      </w:pPr>
      <w:r>
        <w:t>-</w:t>
      </w:r>
      <w:r>
        <w:tab/>
      </w:r>
      <w:r>
        <w:t>BER  according to annex F in 3GPP TS 25.142 [11] for TDD UTRA.</w:t>
      </w:r>
    </w:p>
    <w:p>
      <w:pPr>
        <w:pStyle w:val="115"/>
      </w:pPr>
      <w:r>
        <w:t>-</w:t>
      </w:r>
      <w:r>
        <w:tab/>
      </w:r>
      <w:r>
        <w:t>Throughput according to annex E in 3GPP TS 36.141 [12] for E-UTRA.</w:t>
      </w:r>
    </w:p>
    <w:p>
      <w:pPr>
        <w:pStyle w:val="115"/>
      </w:pPr>
      <w:r>
        <w:t>-</w:t>
      </w:r>
      <w:r>
        <w:tab/>
      </w:r>
      <w:r>
        <w:t>Throughput according to annex A in 3GPP TS 38.141-2 [34] for NR.</w:t>
      </w:r>
    </w:p>
    <w:p>
      <w:pPr>
        <w:pStyle w:val="100"/>
      </w:pPr>
      <w:r>
        <w:rPr>
          <w:rFonts w:eastAsia="MS Mincho"/>
          <w:lang w:eastAsia="ja-JP"/>
        </w:rPr>
        <w:t>10)</w:t>
      </w:r>
      <w:r>
        <w:rPr>
          <w:rFonts w:eastAsia="MS Mincho"/>
          <w:lang w:eastAsia="ja-JP"/>
        </w:rPr>
        <w:tab/>
      </w:r>
      <w:r>
        <w:rPr>
          <w:rFonts w:eastAsia="MS Mincho"/>
          <w:lang w:eastAsia="ja-JP"/>
        </w:rPr>
        <w:t>Repeat</w:t>
      </w:r>
      <w:r>
        <w:rPr>
          <w:rFonts w:hint="eastAsia" w:eastAsia="MS Mincho"/>
          <w:lang w:eastAsia="ja-JP"/>
        </w:rPr>
        <w:t xml:space="preserve"> step</w:t>
      </w:r>
      <w:r>
        <w:rPr>
          <w:rFonts w:eastAsia="MS Mincho"/>
          <w:lang w:eastAsia="ja-JP"/>
        </w:rPr>
        <w:t>s</w:t>
      </w:r>
      <w:r>
        <w:rPr>
          <w:rFonts w:hint="eastAsia" w:eastAsia="MS Mincho"/>
          <w:lang w:eastAsia="ja-JP"/>
        </w:rPr>
        <w:t xml:space="preserve"> 3 to 9 </w:t>
      </w:r>
      <w:r>
        <w:rPr>
          <w:lang w:eastAsia="zh-CN"/>
        </w:rPr>
        <w:t>for all OSDD(s) declared for the AAS BS (see table 4.10-1, D10.1)</w:t>
      </w:r>
      <w:r>
        <w:t>, and supported polarizations</w:t>
      </w:r>
      <w:r>
        <w:rPr>
          <w:lang w:eastAsia="zh-CN"/>
        </w:rPr>
        <w:t>.</w:t>
      </w:r>
    </w:p>
    <w:p>
      <w:pPr>
        <w:rPr>
          <w:lang w:eastAsia="zh-CN"/>
        </w:rPr>
      </w:pPr>
      <w:r>
        <w:rPr>
          <w:lang w:eastAsia="zh-CN"/>
        </w:rPr>
        <w:t>For multi-band capable AAS BS and single band tests, repeat the steps above per involved band where single band test configurations and test models shall apply with no carriers activated in the other band.</w:t>
      </w:r>
    </w:p>
    <w:p>
      <w:pPr>
        <w:pStyle w:val="4"/>
      </w:pPr>
      <w:bookmarkStart w:id="20" w:name="_Toc5763806"/>
      <w:r>
        <w:t>7.2.5</w:t>
      </w:r>
      <w:r>
        <w:tab/>
      </w:r>
      <w:r>
        <w:t>Test Requirements</w:t>
      </w:r>
      <w:bookmarkEnd w:id="20"/>
    </w:p>
    <w:p>
      <w:pPr>
        <w:pStyle w:val="5"/>
      </w:pPr>
      <w:bookmarkStart w:id="21" w:name="_Toc5763807"/>
      <w:r>
        <w:t>7.2.5.1</w:t>
      </w:r>
      <w:r>
        <w:tab/>
      </w:r>
      <w:r>
        <w:t>General</w:t>
      </w:r>
      <w:bookmarkEnd w:id="21"/>
    </w:p>
    <w:p>
      <w:pPr>
        <w:rPr>
          <w:lang w:eastAsia="zh-CN"/>
        </w:rPr>
      </w:pPr>
      <w:r>
        <w:rPr>
          <w:lang w:eastAsia="zh-CN"/>
        </w:rPr>
        <w:t>The minimum EIS level is a declared figure for each OSDD (</w:t>
      </w:r>
      <w:r>
        <w:t>see table 4.10-1,</w:t>
      </w:r>
      <w:r>
        <w:rPr>
          <w:lang w:eastAsia="zh-CN"/>
        </w:rPr>
        <w:t xml:space="preserve"> D10.6). The test requirement is calculated from the declared value offset by the EIS Test Tolerance specified in subclause 4.1.2.3.</w:t>
      </w:r>
    </w:p>
    <w:p>
      <w:pPr>
        <w:pStyle w:val="5"/>
      </w:pPr>
      <w:bookmarkStart w:id="22" w:name="_Toc5763808"/>
      <w:r>
        <w:t>7.2.5.2</w:t>
      </w:r>
      <w:r>
        <w:tab/>
      </w:r>
      <w:r>
        <w:t>UTRA FDD Test Requirements</w:t>
      </w:r>
      <w:bookmarkEnd w:id="22"/>
    </w:p>
    <w:p>
      <w:pPr>
        <w:rPr>
          <w:rFonts w:cs="v4.2.0"/>
        </w:rPr>
      </w:pPr>
      <w:r>
        <w:rPr>
          <w:rFonts w:cs="v4.2.0"/>
        </w:rPr>
        <w:t>The BER measurement result in step 9 of subclause 7.2.4.2 shall not be greater than the limit specified in table 7.2.5.2-1.</w:t>
      </w:r>
    </w:p>
    <w:p>
      <w:pPr>
        <w:pStyle w:val="103"/>
      </w:pPr>
      <w:r>
        <w:t xml:space="preserve">Table </w:t>
      </w:r>
      <w:r>
        <w:rPr>
          <w:rFonts w:eastAsia="MS Mincho"/>
        </w:rPr>
        <w:t>7.2.5.2-1:</w:t>
      </w:r>
      <w:r>
        <w:t xml:space="preserve"> EIS levels</w:t>
      </w:r>
    </w:p>
    <w:tbl>
      <w:tblPr>
        <w:tblStyle w:val="68"/>
        <w:tblW w:w="10034"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19"/>
        <w:gridCol w:w="1701"/>
        <w:gridCol w:w="1989"/>
        <w:gridCol w:w="2126"/>
        <w:gridCol w:w="189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Ex>
        <w:trPr>
          <w:jc w:val="center"/>
        </w:trPr>
        <w:tc>
          <w:tcPr>
            <w:tcW w:w="2319" w:type="dxa"/>
            <w:vMerge w:val="restart"/>
          </w:tcPr>
          <w:p>
            <w:pPr>
              <w:pStyle w:val="90"/>
              <w:rPr>
                <w:rFonts w:cs="Arial"/>
              </w:rPr>
            </w:pPr>
            <w:r>
              <w:rPr>
                <w:rFonts w:cs="Arial"/>
              </w:rPr>
              <w:t>Reference measurement channel</w:t>
            </w:r>
          </w:p>
        </w:tc>
        <w:tc>
          <w:tcPr>
            <w:tcW w:w="1701" w:type="dxa"/>
            <w:vMerge w:val="restart"/>
          </w:tcPr>
          <w:p>
            <w:pPr>
              <w:pStyle w:val="90"/>
              <w:rPr>
                <w:rFonts w:cs="Arial"/>
              </w:rPr>
            </w:pPr>
            <w:r>
              <w:rPr>
                <w:rFonts w:cs="Arial"/>
              </w:rPr>
              <w:t>Reference measurement channel</w:t>
            </w:r>
            <w:r>
              <w:rPr>
                <w:rFonts w:cs="v4.2.0"/>
              </w:rPr>
              <w:t xml:space="preserve"> data rate</w:t>
            </w:r>
          </w:p>
        </w:tc>
        <w:tc>
          <w:tcPr>
            <w:tcW w:w="4115" w:type="dxa"/>
            <w:gridSpan w:val="2"/>
          </w:tcPr>
          <w:p>
            <w:pPr>
              <w:pStyle w:val="90"/>
              <w:rPr>
                <w:rFonts w:cs="Arial"/>
              </w:rPr>
            </w:pPr>
            <w:r>
              <w:rPr>
                <w:rFonts w:cs="v4.2.0"/>
              </w:rPr>
              <w:t>OTA sensitivity ( dBm)</w:t>
            </w:r>
          </w:p>
        </w:tc>
        <w:tc>
          <w:tcPr>
            <w:tcW w:w="1899" w:type="dxa"/>
            <w:vMerge w:val="restart"/>
          </w:tcPr>
          <w:p>
            <w:pPr>
              <w:pStyle w:val="90"/>
              <w:rPr>
                <w:rFonts w:cs="Arial"/>
              </w:rPr>
            </w:pPr>
            <w:r>
              <w:rPr>
                <w:rFonts w:cs="v4.2.0"/>
              </w:rPr>
              <w:t>BER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Ex>
        <w:trPr>
          <w:jc w:val="center"/>
        </w:trPr>
        <w:tc>
          <w:tcPr>
            <w:tcW w:w="2319" w:type="dxa"/>
            <w:vMerge w:val="continue"/>
          </w:tcPr>
          <w:p>
            <w:pPr>
              <w:pStyle w:val="90"/>
              <w:rPr>
                <w:rFonts w:cs="Arial"/>
              </w:rPr>
            </w:pPr>
          </w:p>
        </w:tc>
        <w:tc>
          <w:tcPr>
            <w:tcW w:w="1701" w:type="dxa"/>
            <w:vMerge w:val="continue"/>
          </w:tcPr>
          <w:p>
            <w:pPr>
              <w:pStyle w:val="90"/>
              <w:rPr>
                <w:rFonts w:cs="Arial"/>
              </w:rPr>
            </w:pPr>
          </w:p>
        </w:tc>
        <w:tc>
          <w:tcPr>
            <w:tcW w:w="1989" w:type="dxa"/>
          </w:tcPr>
          <w:p>
            <w:pPr>
              <w:pStyle w:val="90"/>
              <w:rPr>
                <w:rFonts w:cs="Arial"/>
              </w:rPr>
            </w:pPr>
            <w:r>
              <w:rPr>
                <w:rFonts w:cs="v4.2.0"/>
              </w:rPr>
              <w:t xml:space="preserve">f </w:t>
            </w:r>
            <w:r>
              <w:rPr>
                <w:rFonts w:cs="Arial"/>
              </w:rPr>
              <w:t>≤</w:t>
            </w:r>
            <w:r>
              <w:rPr>
                <w:rFonts w:cs="v4.2.0"/>
              </w:rPr>
              <w:t xml:space="preserve"> 3.0 GHz</w:t>
            </w:r>
          </w:p>
        </w:tc>
        <w:tc>
          <w:tcPr>
            <w:tcW w:w="2126" w:type="dxa"/>
          </w:tcPr>
          <w:p>
            <w:pPr>
              <w:pStyle w:val="90"/>
              <w:rPr>
                <w:rFonts w:cs="Arial"/>
              </w:rPr>
            </w:pPr>
            <w:r>
              <w:rPr>
                <w:rFonts w:cs="v4.2.0"/>
              </w:rPr>
              <w:t xml:space="preserve">3.0 GHz &lt; f </w:t>
            </w:r>
            <w:r>
              <w:rPr>
                <w:rFonts w:cs="Arial"/>
              </w:rPr>
              <w:t>≤</w:t>
            </w:r>
            <w:r>
              <w:rPr>
                <w:rFonts w:cs="v4.2.0"/>
              </w:rPr>
              <w:t xml:space="preserve"> 4.2 GHz</w:t>
            </w:r>
          </w:p>
        </w:tc>
        <w:tc>
          <w:tcPr>
            <w:tcW w:w="1899" w:type="dxa"/>
            <w:vMerge w:val="continue"/>
          </w:tcPr>
          <w:p>
            <w:pPr>
              <w:pStyle w:val="90"/>
              <w:rPr>
                <w:rFonts w:cs="Aria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Ex>
        <w:trPr>
          <w:jc w:val="center"/>
        </w:trPr>
        <w:tc>
          <w:tcPr>
            <w:tcW w:w="2319" w:type="dxa"/>
          </w:tcPr>
          <w:p>
            <w:pPr>
              <w:pStyle w:val="91"/>
              <w:rPr>
                <w:rFonts w:cs="Arial"/>
              </w:rPr>
            </w:pPr>
            <w:r>
              <w:rPr>
                <w:rFonts w:cs="Arial"/>
              </w:rPr>
              <w:t>12.2kbps DPCH with reference measurement channel defined in annex A in 3GPP TS 25.141 [10] (PN-9 data sequence or longer)</w:t>
            </w:r>
          </w:p>
        </w:tc>
        <w:tc>
          <w:tcPr>
            <w:tcW w:w="1701" w:type="dxa"/>
          </w:tcPr>
          <w:p>
            <w:pPr>
              <w:pStyle w:val="91"/>
              <w:rPr>
                <w:rFonts w:cs="Arial"/>
              </w:rPr>
            </w:pPr>
            <w:r>
              <w:rPr>
                <w:rFonts w:cs="v4.2.0"/>
              </w:rPr>
              <w:t>12.2 kbps</w:t>
            </w:r>
          </w:p>
        </w:tc>
        <w:tc>
          <w:tcPr>
            <w:tcW w:w="1989" w:type="dxa"/>
          </w:tcPr>
          <w:p>
            <w:pPr>
              <w:pStyle w:val="91"/>
              <w:rPr>
                <w:rFonts w:cs="Arial"/>
              </w:rPr>
            </w:pPr>
            <w:r>
              <w:rPr>
                <w:rFonts w:cs="Arial"/>
                <w:lang w:eastAsia="ja-JP"/>
              </w:rPr>
              <w:t>Declared minimum EIS (D10.6) + 1.3 dB</w:t>
            </w:r>
          </w:p>
        </w:tc>
        <w:tc>
          <w:tcPr>
            <w:tcW w:w="2126" w:type="dxa"/>
          </w:tcPr>
          <w:p>
            <w:pPr>
              <w:pStyle w:val="91"/>
              <w:rPr>
                <w:rFonts w:cs="Arial"/>
              </w:rPr>
            </w:pPr>
            <w:r>
              <w:rPr>
                <w:rFonts w:cs="Arial"/>
                <w:lang w:eastAsia="ja-JP"/>
              </w:rPr>
              <w:t>Declared minimum EIS (D10.6) + 1.4 dB</w:t>
            </w:r>
          </w:p>
        </w:tc>
        <w:tc>
          <w:tcPr>
            <w:tcW w:w="1899" w:type="dxa"/>
          </w:tcPr>
          <w:p>
            <w:pPr>
              <w:pStyle w:val="91"/>
              <w:rPr>
                <w:rFonts w:cs="Arial"/>
              </w:rPr>
            </w:pPr>
            <w:r>
              <w:rPr>
                <w:rFonts w:cs="v4.2.0"/>
              </w:rPr>
              <w:t>BER shall not exceed 0.001</w:t>
            </w:r>
          </w:p>
        </w:tc>
      </w:tr>
    </w:tbl>
    <w:p/>
    <w:p>
      <w:pPr>
        <w:pStyle w:val="5"/>
      </w:pPr>
      <w:bookmarkStart w:id="23" w:name="_Toc5763809"/>
      <w:r>
        <w:t>7.2.5.3</w:t>
      </w:r>
      <w:r>
        <w:tab/>
      </w:r>
      <w:r>
        <w:t>UTRA TDD 1,28Mcp option Test Requirements</w:t>
      </w:r>
      <w:bookmarkEnd w:id="23"/>
    </w:p>
    <w:p>
      <w:pPr>
        <w:rPr>
          <w:rFonts w:cs="v4.2.0"/>
        </w:rPr>
      </w:pPr>
      <w:r>
        <w:rPr>
          <w:rFonts w:cs="v4.2.0"/>
        </w:rPr>
        <w:t>The BER measurement result in step 9 of subclause 7.2.4.2 shall not be greater than the limit specified in table 7.2.5.3-1.</w:t>
      </w:r>
    </w:p>
    <w:p>
      <w:pPr>
        <w:pStyle w:val="103"/>
      </w:pPr>
      <w:r>
        <w:t xml:space="preserve">Table </w:t>
      </w:r>
      <w:r>
        <w:rPr>
          <w:rFonts w:eastAsia="MS Mincho"/>
        </w:rPr>
        <w:t>7.2.5.3-1:</w:t>
      </w:r>
      <w:r>
        <w:t xml:space="preserve"> EIS levels</w:t>
      </w:r>
    </w:p>
    <w:tbl>
      <w:tblPr>
        <w:tblStyle w:val="68"/>
        <w:tblW w:w="10034"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19"/>
        <w:gridCol w:w="1701"/>
        <w:gridCol w:w="1989"/>
        <w:gridCol w:w="2126"/>
        <w:gridCol w:w="189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PrEx>
        <w:trPr>
          <w:jc w:val="center"/>
        </w:trPr>
        <w:tc>
          <w:tcPr>
            <w:tcW w:w="2319" w:type="dxa"/>
            <w:vMerge w:val="restart"/>
          </w:tcPr>
          <w:p>
            <w:pPr>
              <w:pStyle w:val="90"/>
              <w:rPr>
                <w:rFonts w:cs="Arial"/>
              </w:rPr>
            </w:pPr>
            <w:r>
              <w:rPr>
                <w:rFonts w:cs="Arial"/>
              </w:rPr>
              <w:t>Reference measurement channel</w:t>
            </w:r>
          </w:p>
        </w:tc>
        <w:tc>
          <w:tcPr>
            <w:tcW w:w="1701" w:type="dxa"/>
            <w:vMerge w:val="restart"/>
          </w:tcPr>
          <w:p>
            <w:pPr>
              <w:pStyle w:val="90"/>
              <w:rPr>
                <w:rFonts w:cs="Arial"/>
              </w:rPr>
            </w:pPr>
            <w:r>
              <w:rPr>
                <w:rFonts w:cs="Arial"/>
              </w:rPr>
              <w:t>Reference measurement channel</w:t>
            </w:r>
            <w:r>
              <w:rPr>
                <w:rFonts w:cs="v4.2.0"/>
              </w:rPr>
              <w:t xml:space="preserve"> data rate</w:t>
            </w:r>
          </w:p>
        </w:tc>
        <w:tc>
          <w:tcPr>
            <w:tcW w:w="4115" w:type="dxa"/>
            <w:gridSpan w:val="2"/>
          </w:tcPr>
          <w:p>
            <w:pPr>
              <w:pStyle w:val="90"/>
              <w:rPr>
                <w:rFonts w:cs="Arial"/>
              </w:rPr>
            </w:pPr>
            <w:r>
              <w:rPr>
                <w:rFonts w:cs="v4.2.0"/>
              </w:rPr>
              <w:t>OTA sensitivity ( dBm)</w:t>
            </w:r>
          </w:p>
        </w:tc>
        <w:tc>
          <w:tcPr>
            <w:tcW w:w="1899" w:type="dxa"/>
            <w:vMerge w:val="restart"/>
          </w:tcPr>
          <w:p>
            <w:pPr>
              <w:pStyle w:val="90"/>
              <w:rPr>
                <w:rFonts w:cs="Arial"/>
              </w:rPr>
            </w:pPr>
            <w:r>
              <w:rPr>
                <w:rFonts w:cs="v4.2.0"/>
              </w:rPr>
              <w:t>BER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PrEx>
        <w:trPr>
          <w:jc w:val="center"/>
        </w:trPr>
        <w:tc>
          <w:tcPr>
            <w:tcW w:w="2319" w:type="dxa"/>
            <w:vMerge w:val="continue"/>
          </w:tcPr>
          <w:p>
            <w:pPr>
              <w:pStyle w:val="90"/>
              <w:rPr>
                <w:rFonts w:cs="Arial"/>
              </w:rPr>
            </w:pPr>
          </w:p>
        </w:tc>
        <w:tc>
          <w:tcPr>
            <w:tcW w:w="1701" w:type="dxa"/>
            <w:vMerge w:val="continue"/>
          </w:tcPr>
          <w:p>
            <w:pPr>
              <w:pStyle w:val="90"/>
              <w:rPr>
                <w:rFonts w:cs="Arial"/>
              </w:rPr>
            </w:pPr>
          </w:p>
        </w:tc>
        <w:tc>
          <w:tcPr>
            <w:tcW w:w="1989" w:type="dxa"/>
          </w:tcPr>
          <w:p>
            <w:pPr>
              <w:pStyle w:val="90"/>
              <w:rPr>
                <w:rFonts w:cs="Arial"/>
              </w:rPr>
            </w:pPr>
            <w:r>
              <w:rPr>
                <w:rFonts w:cs="v4.2.0"/>
              </w:rPr>
              <w:t xml:space="preserve">f </w:t>
            </w:r>
            <w:r>
              <w:rPr>
                <w:rFonts w:cs="Arial"/>
              </w:rPr>
              <w:t>≤</w:t>
            </w:r>
            <w:r>
              <w:rPr>
                <w:rFonts w:cs="v4.2.0"/>
              </w:rPr>
              <w:t xml:space="preserve"> 3.0 GHz</w:t>
            </w:r>
          </w:p>
        </w:tc>
        <w:tc>
          <w:tcPr>
            <w:tcW w:w="2126" w:type="dxa"/>
          </w:tcPr>
          <w:p>
            <w:pPr>
              <w:pStyle w:val="90"/>
              <w:rPr>
                <w:rFonts w:cs="Arial"/>
              </w:rPr>
            </w:pPr>
            <w:r>
              <w:rPr>
                <w:rFonts w:cs="v4.2.0"/>
              </w:rPr>
              <w:t xml:space="preserve">3.0 GHz &lt; f </w:t>
            </w:r>
            <w:r>
              <w:rPr>
                <w:rFonts w:cs="Arial"/>
              </w:rPr>
              <w:t>≤</w:t>
            </w:r>
            <w:r>
              <w:rPr>
                <w:rFonts w:cs="v4.2.0"/>
              </w:rPr>
              <w:t xml:space="preserve"> 4.2 GHz</w:t>
            </w:r>
          </w:p>
        </w:tc>
        <w:tc>
          <w:tcPr>
            <w:tcW w:w="1899" w:type="dxa"/>
            <w:vMerge w:val="continue"/>
          </w:tcPr>
          <w:p>
            <w:pPr>
              <w:pStyle w:val="90"/>
              <w:rPr>
                <w:rFonts w:cs="Aria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PrEx>
        <w:trPr>
          <w:jc w:val="center"/>
        </w:trPr>
        <w:tc>
          <w:tcPr>
            <w:tcW w:w="2319" w:type="dxa"/>
          </w:tcPr>
          <w:p>
            <w:pPr>
              <w:pStyle w:val="91"/>
              <w:rPr>
                <w:rFonts w:cs="Arial"/>
              </w:rPr>
            </w:pPr>
            <w:r>
              <w:rPr>
                <w:rFonts w:eastAsia="MS P??"/>
              </w:rPr>
              <w:t xml:space="preserve">UL reference measurement channel (12.2 kbps) defined in </w:t>
            </w:r>
            <w:r>
              <w:rPr>
                <w:rFonts w:cs="Arial"/>
              </w:rPr>
              <w:t>annex</w:t>
            </w:r>
            <w:r>
              <w:rPr>
                <w:rFonts w:eastAsia="MS P??"/>
              </w:rPr>
              <w:t xml:space="preserve"> A.2.1 in 3GPP TS 25.142 [11]</w:t>
            </w:r>
          </w:p>
        </w:tc>
        <w:tc>
          <w:tcPr>
            <w:tcW w:w="1701" w:type="dxa"/>
          </w:tcPr>
          <w:p>
            <w:pPr>
              <w:pStyle w:val="91"/>
              <w:rPr>
                <w:rFonts w:cs="Arial"/>
              </w:rPr>
            </w:pPr>
            <w:r>
              <w:rPr>
                <w:rFonts w:cs="v4.2.0"/>
              </w:rPr>
              <w:t>12.2 kbps</w:t>
            </w:r>
          </w:p>
        </w:tc>
        <w:tc>
          <w:tcPr>
            <w:tcW w:w="1989" w:type="dxa"/>
          </w:tcPr>
          <w:p>
            <w:pPr>
              <w:pStyle w:val="91"/>
              <w:rPr>
                <w:rFonts w:cs="Arial"/>
              </w:rPr>
            </w:pPr>
            <w:r>
              <w:rPr>
                <w:rFonts w:cs="Arial"/>
                <w:lang w:eastAsia="ja-JP"/>
              </w:rPr>
              <w:t>Declared minimum EIS (D10.6) + 1.3 dB</w:t>
            </w:r>
          </w:p>
        </w:tc>
        <w:tc>
          <w:tcPr>
            <w:tcW w:w="2126" w:type="dxa"/>
          </w:tcPr>
          <w:p>
            <w:pPr>
              <w:pStyle w:val="91"/>
              <w:rPr>
                <w:rFonts w:cs="Arial"/>
              </w:rPr>
            </w:pPr>
            <w:r>
              <w:rPr>
                <w:rFonts w:cs="Arial"/>
                <w:lang w:eastAsia="ja-JP"/>
              </w:rPr>
              <w:t>Declared minimum EIS (D10.6) + 1.4 dB</w:t>
            </w:r>
          </w:p>
        </w:tc>
        <w:tc>
          <w:tcPr>
            <w:tcW w:w="1899" w:type="dxa"/>
          </w:tcPr>
          <w:p>
            <w:pPr>
              <w:pStyle w:val="91"/>
              <w:rPr>
                <w:rFonts w:cs="Arial"/>
              </w:rPr>
            </w:pPr>
            <w:r>
              <w:rPr>
                <w:rFonts w:cs="v4.2.0"/>
              </w:rPr>
              <w:t>BER shall not exceed 0.001</w:t>
            </w:r>
          </w:p>
        </w:tc>
      </w:tr>
    </w:tbl>
    <w:p/>
    <w:p>
      <w:pPr>
        <w:pStyle w:val="5"/>
      </w:pPr>
      <w:bookmarkStart w:id="24" w:name="_Toc5763810"/>
      <w:r>
        <w:t>7.2.5.4</w:t>
      </w:r>
      <w:r>
        <w:tab/>
      </w:r>
      <w:r>
        <w:t>E-UTRA Test Requirements</w:t>
      </w:r>
      <w:bookmarkEnd w:id="24"/>
    </w:p>
    <w:p>
      <w:r>
        <w:t xml:space="preserve">For </w:t>
      </w:r>
      <w:r>
        <w:rPr>
          <w:rFonts w:hint="eastAsia"/>
          <w:lang w:eastAsia="zh-CN"/>
        </w:rPr>
        <w:t>each</w:t>
      </w:r>
      <w:r>
        <w:t xml:space="preserve"> measured E-UTRA carrier, the throughput measured in step 9 of subclause 7.2.4.2 shall be ≥ 95 % of the maximum throughput of the reference measurement channel as specified in 3GPP TS 36.141 [12] annex A.1 with parameters specified in table 7.2.5.4-1</w:t>
      </w:r>
      <w:r>
        <w:rPr>
          <w:lang w:eastAsia="zh-CN"/>
        </w:rPr>
        <w:t>.</w:t>
      </w:r>
    </w:p>
    <w:p>
      <w:pPr>
        <w:pStyle w:val="103"/>
      </w:pPr>
      <w:r>
        <w:t>Table 7.2.5.4-1:</w:t>
      </w:r>
      <w:r>
        <w:rPr>
          <w:lang w:eastAsia="zh-CN"/>
        </w:rPr>
        <w:t xml:space="preserve"> EIS</w:t>
      </w:r>
      <w:r>
        <w:t xml:space="preserve"> levels</w:t>
      </w:r>
    </w:p>
    <w:tbl>
      <w:tblPr>
        <w:tblStyle w:val="68"/>
        <w:tblW w:w="98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22"/>
        <w:gridCol w:w="3032"/>
        <w:gridCol w:w="2400"/>
        <w:gridCol w:w="2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322" w:type="dxa"/>
            <w:vMerge w:val="restart"/>
            <w:shd w:val="clear" w:color="auto" w:fill="auto"/>
            <w:vAlign w:val="center"/>
          </w:tcPr>
          <w:p>
            <w:pPr>
              <w:pStyle w:val="90"/>
              <w:rPr>
                <w:rFonts w:cs="Arial"/>
                <w:lang w:val="sv-FI"/>
              </w:rPr>
            </w:pPr>
            <w:r>
              <w:rPr>
                <w:rFonts w:cs="Arial"/>
                <w:lang w:val="sv-FI"/>
              </w:rPr>
              <w:t>E-UTRA channel bandwidth (MHz)</w:t>
            </w:r>
          </w:p>
        </w:tc>
        <w:tc>
          <w:tcPr>
            <w:tcW w:w="3032" w:type="dxa"/>
            <w:vMerge w:val="restart"/>
            <w:shd w:val="clear" w:color="auto" w:fill="auto"/>
            <w:vAlign w:val="center"/>
          </w:tcPr>
          <w:p>
            <w:pPr>
              <w:pStyle w:val="90"/>
              <w:rPr>
                <w:rFonts w:cs="Arial"/>
              </w:rPr>
            </w:pPr>
            <w:r>
              <w:rPr>
                <w:rFonts w:cs="Arial"/>
              </w:rPr>
              <w:t>Reference measurement channel</w:t>
            </w:r>
          </w:p>
        </w:tc>
        <w:tc>
          <w:tcPr>
            <w:tcW w:w="4503" w:type="dxa"/>
            <w:gridSpan w:val="2"/>
            <w:shd w:val="clear" w:color="auto" w:fill="auto"/>
            <w:vAlign w:val="center"/>
          </w:tcPr>
          <w:p>
            <w:pPr>
              <w:pStyle w:val="90"/>
              <w:rPr>
                <w:rFonts w:cs="Arial"/>
              </w:rPr>
            </w:pPr>
            <w:r>
              <w:rPr>
                <w:rFonts w:cs="Arial"/>
              </w:rPr>
              <w:t>OTA sensitivity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322" w:type="dxa"/>
            <w:vMerge w:val="continue"/>
            <w:shd w:val="clear" w:color="auto" w:fill="auto"/>
            <w:vAlign w:val="center"/>
          </w:tcPr>
          <w:p>
            <w:pPr>
              <w:pStyle w:val="91"/>
              <w:rPr>
                <w:rFonts w:cs="Arial"/>
              </w:rPr>
            </w:pPr>
          </w:p>
        </w:tc>
        <w:tc>
          <w:tcPr>
            <w:tcW w:w="3032" w:type="dxa"/>
            <w:vMerge w:val="continue"/>
            <w:shd w:val="clear" w:color="auto" w:fill="auto"/>
            <w:vAlign w:val="center"/>
          </w:tcPr>
          <w:p>
            <w:pPr>
              <w:pStyle w:val="91"/>
              <w:rPr>
                <w:rFonts w:cs="Arial"/>
              </w:rPr>
            </w:pPr>
          </w:p>
        </w:tc>
        <w:tc>
          <w:tcPr>
            <w:tcW w:w="2400" w:type="dxa"/>
            <w:shd w:val="clear" w:color="auto" w:fill="auto"/>
            <w:vAlign w:val="center"/>
          </w:tcPr>
          <w:p>
            <w:pPr>
              <w:pStyle w:val="91"/>
              <w:rPr>
                <w:rFonts w:cs="Arial"/>
                <w:lang w:eastAsia="ja-JP"/>
              </w:rPr>
            </w:pPr>
            <w:r>
              <w:rPr>
                <w:rFonts w:cs="v4.2.0"/>
                <w:lang w:eastAsia="ja-JP"/>
              </w:rPr>
              <w:t xml:space="preserve">f </w:t>
            </w:r>
            <w:r>
              <w:rPr>
                <w:rFonts w:cs="Arial"/>
                <w:lang w:eastAsia="ja-JP"/>
              </w:rPr>
              <w:t>≤</w:t>
            </w:r>
            <w:r>
              <w:rPr>
                <w:rFonts w:cs="v4.2.0"/>
                <w:lang w:eastAsia="ja-JP"/>
              </w:rPr>
              <w:t xml:space="preserve"> 3.0 GHz</w:t>
            </w:r>
          </w:p>
        </w:tc>
        <w:tc>
          <w:tcPr>
            <w:tcW w:w="2103" w:type="dxa"/>
            <w:shd w:val="clear" w:color="auto" w:fill="auto"/>
            <w:vAlign w:val="center"/>
          </w:tcPr>
          <w:p>
            <w:pPr>
              <w:pStyle w:val="91"/>
              <w:rPr>
                <w:rFonts w:cs="v4.2.0"/>
                <w:lang w:eastAsia="ja-JP"/>
              </w:rPr>
            </w:pPr>
            <w:r>
              <w:rPr>
                <w:rFonts w:cs="v4.2.0"/>
                <w:lang w:eastAsia="ja-JP"/>
              </w:rPr>
              <w:t xml:space="preserve">3.0 GHz &lt; f </w:t>
            </w:r>
            <w:r>
              <w:rPr>
                <w:rFonts w:cs="Arial"/>
                <w:lang w:eastAsia="ja-JP"/>
              </w:rPr>
              <w:t>≤</w:t>
            </w:r>
            <w:r>
              <w:rPr>
                <w:rFonts w:cs="v4.2.0"/>
                <w:lang w:eastAsia="ja-JP"/>
              </w:rPr>
              <w:t xml:space="preserve"> 4.2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322" w:type="dxa"/>
            <w:shd w:val="clear" w:color="auto" w:fill="auto"/>
            <w:vAlign w:val="center"/>
          </w:tcPr>
          <w:p>
            <w:pPr>
              <w:pStyle w:val="91"/>
              <w:rPr>
                <w:rFonts w:cs="Arial"/>
              </w:rPr>
            </w:pPr>
            <w:r>
              <w:rPr>
                <w:rFonts w:cs="Arial"/>
              </w:rPr>
              <w:t>1.4</w:t>
            </w:r>
          </w:p>
        </w:tc>
        <w:tc>
          <w:tcPr>
            <w:tcW w:w="3032" w:type="dxa"/>
            <w:shd w:val="clear" w:color="auto" w:fill="auto"/>
            <w:vAlign w:val="center"/>
          </w:tcPr>
          <w:p>
            <w:pPr>
              <w:pStyle w:val="91"/>
              <w:rPr>
                <w:rFonts w:cs="Arial"/>
              </w:rPr>
            </w:pPr>
            <w:r>
              <w:rPr>
                <w:rFonts w:cs="Arial"/>
              </w:rPr>
              <w:t>FRC A1-1 in annex A.1 [12]</w:t>
            </w:r>
          </w:p>
        </w:tc>
        <w:tc>
          <w:tcPr>
            <w:tcW w:w="2400" w:type="dxa"/>
            <w:vMerge w:val="restart"/>
            <w:shd w:val="clear" w:color="auto" w:fill="auto"/>
            <w:vAlign w:val="center"/>
          </w:tcPr>
          <w:p>
            <w:pPr>
              <w:pStyle w:val="91"/>
              <w:rPr>
                <w:rFonts w:cs="Arial"/>
                <w:lang w:eastAsia="ja-JP"/>
              </w:rPr>
            </w:pPr>
            <w:r>
              <w:rPr>
                <w:rFonts w:cs="Arial"/>
                <w:lang w:eastAsia="ja-JP"/>
              </w:rPr>
              <w:t>Declared minimum EIS (D10.6) + 1.3 dB</w:t>
            </w:r>
          </w:p>
        </w:tc>
        <w:tc>
          <w:tcPr>
            <w:tcW w:w="2103" w:type="dxa"/>
            <w:vMerge w:val="restart"/>
            <w:shd w:val="clear" w:color="auto" w:fill="auto"/>
            <w:vAlign w:val="center"/>
          </w:tcPr>
          <w:p>
            <w:pPr>
              <w:pStyle w:val="91"/>
              <w:rPr>
                <w:rFonts w:cs="Arial"/>
                <w:lang w:eastAsia="ja-JP"/>
              </w:rPr>
            </w:pPr>
            <w:r>
              <w:rPr>
                <w:rFonts w:cs="Arial"/>
                <w:lang w:eastAsia="ja-JP"/>
              </w:rPr>
              <w:t>Declared minimum EIS (D10.6) + 1.4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322" w:type="dxa"/>
            <w:shd w:val="clear" w:color="auto" w:fill="auto"/>
            <w:vAlign w:val="center"/>
          </w:tcPr>
          <w:p>
            <w:pPr>
              <w:pStyle w:val="91"/>
              <w:rPr>
                <w:rFonts w:cs="Arial"/>
              </w:rPr>
            </w:pPr>
            <w:r>
              <w:rPr>
                <w:rFonts w:cs="Arial"/>
              </w:rPr>
              <w:t>3</w:t>
            </w:r>
          </w:p>
        </w:tc>
        <w:tc>
          <w:tcPr>
            <w:tcW w:w="3032" w:type="dxa"/>
            <w:shd w:val="clear" w:color="auto" w:fill="auto"/>
            <w:vAlign w:val="center"/>
          </w:tcPr>
          <w:p>
            <w:pPr>
              <w:pStyle w:val="91"/>
              <w:rPr>
                <w:rFonts w:cs="Arial"/>
              </w:rPr>
            </w:pPr>
            <w:r>
              <w:rPr>
                <w:rFonts w:cs="Arial"/>
              </w:rPr>
              <w:t>FRC A1-2 in annex A.1 [12]</w:t>
            </w:r>
          </w:p>
        </w:tc>
        <w:tc>
          <w:tcPr>
            <w:tcW w:w="2400" w:type="dxa"/>
            <w:vMerge w:val="continue"/>
            <w:shd w:val="clear" w:color="auto" w:fill="auto"/>
            <w:vAlign w:val="center"/>
          </w:tcPr>
          <w:p>
            <w:pPr>
              <w:pStyle w:val="91"/>
              <w:rPr>
                <w:rFonts w:cs="Arial"/>
                <w:lang w:eastAsia="ja-JP"/>
              </w:rPr>
            </w:pPr>
          </w:p>
        </w:tc>
        <w:tc>
          <w:tcPr>
            <w:tcW w:w="2103" w:type="dxa"/>
            <w:vMerge w:val="continue"/>
            <w:shd w:val="clear" w:color="auto" w:fill="auto"/>
            <w:vAlign w:val="center"/>
          </w:tcPr>
          <w:p>
            <w:pPr>
              <w:pStyle w:val="91"/>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322" w:type="dxa"/>
            <w:shd w:val="clear" w:color="auto" w:fill="auto"/>
            <w:vAlign w:val="center"/>
          </w:tcPr>
          <w:p>
            <w:pPr>
              <w:pStyle w:val="91"/>
              <w:rPr>
                <w:rFonts w:cs="Arial"/>
              </w:rPr>
            </w:pPr>
            <w:r>
              <w:rPr>
                <w:rFonts w:cs="Arial"/>
              </w:rPr>
              <w:t>5</w:t>
            </w:r>
          </w:p>
        </w:tc>
        <w:tc>
          <w:tcPr>
            <w:tcW w:w="3032" w:type="dxa"/>
            <w:shd w:val="clear" w:color="auto" w:fill="auto"/>
            <w:vAlign w:val="center"/>
          </w:tcPr>
          <w:p>
            <w:pPr>
              <w:pStyle w:val="91"/>
              <w:rPr>
                <w:rFonts w:cs="Arial"/>
              </w:rPr>
            </w:pPr>
            <w:r>
              <w:rPr>
                <w:rFonts w:cs="Arial"/>
              </w:rPr>
              <w:t>FRC A1-3 in annex A.1 [12]</w:t>
            </w:r>
          </w:p>
        </w:tc>
        <w:tc>
          <w:tcPr>
            <w:tcW w:w="2400" w:type="dxa"/>
            <w:vMerge w:val="continue"/>
            <w:shd w:val="clear" w:color="auto" w:fill="auto"/>
            <w:vAlign w:val="center"/>
          </w:tcPr>
          <w:p>
            <w:pPr>
              <w:pStyle w:val="91"/>
              <w:rPr>
                <w:rFonts w:cs="Arial"/>
                <w:lang w:eastAsia="ja-JP"/>
              </w:rPr>
            </w:pPr>
          </w:p>
        </w:tc>
        <w:tc>
          <w:tcPr>
            <w:tcW w:w="2103" w:type="dxa"/>
            <w:vMerge w:val="continue"/>
            <w:shd w:val="clear" w:color="auto" w:fill="auto"/>
            <w:vAlign w:val="center"/>
          </w:tcPr>
          <w:p>
            <w:pPr>
              <w:pStyle w:val="91"/>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322" w:type="dxa"/>
            <w:shd w:val="clear" w:color="auto" w:fill="auto"/>
            <w:vAlign w:val="center"/>
          </w:tcPr>
          <w:p>
            <w:pPr>
              <w:pStyle w:val="91"/>
              <w:rPr>
                <w:rFonts w:cs="Arial"/>
              </w:rPr>
            </w:pPr>
            <w:r>
              <w:rPr>
                <w:rFonts w:cs="Arial"/>
              </w:rPr>
              <w:t>10</w:t>
            </w:r>
          </w:p>
        </w:tc>
        <w:tc>
          <w:tcPr>
            <w:tcW w:w="3032" w:type="dxa"/>
            <w:vMerge w:val="restart"/>
            <w:shd w:val="clear" w:color="auto" w:fill="auto"/>
            <w:vAlign w:val="center"/>
          </w:tcPr>
          <w:p>
            <w:pPr>
              <w:pStyle w:val="91"/>
              <w:rPr>
                <w:rFonts w:cs="Arial"/>
              </w:rPr>
            </w:pPr>
            <w:r>
              <w:rPr>
                <w:rFonts w:cs="Arial"/>
              </w:rPr>
              <w:t>FRC A1-3 in annex A.1 [12]</w:t>
            </w:r>
          </w:p>
          <w:p>
            <w:pPr>
              <w:pStyle w:val="91"/>
              <w:rPr>
                <w:rFonts w:cs="Arial"/>
              </w:rPr>
            </w:pPr>
            <w:r>
              <w:rPr>
                <w:rFonts w:cs="Arial"/>
              </w:rPr>
              <w:t>(Note)</w:t>
            </w:r>
          </w:p>
        </w:tc>
        <w:tc>
          <w:tcPr>
            <w:tcW w:w="2400" w:type="dxa"/>
            <w:vMerge w:val="continue"/>
            <w:shd w:val="clear" w:color="auto" w:fill="auto"/>
            <w:vAlign w:val="center"/>
          </w:tcPr>
          <w:p>
            <w:pPr>
              <w:pStyle w:val="91"/>
              <w:rPr>
                <w:rFonts w:cs="Arial"/>
                <w:lang w:eastAsia="ja-JP"/>
              </w:rPr>
            </w:pPr>
          </w:p>
        </w:tc>
        <w:tc>
          <w:tcPr>
            <w:tcW w:w="2103" w:type="dxa"/>
            <w:vMerge w:val="continue"/>
            <w:shd w:val="clear" w:color="auto" w:fill="auto"/>
            <w:vAlign w:val="center"/>
          </w:tcPr>
          <w:p>
            <w:pPr>
              <w:pStyle w:val="91"/>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322" w:type="dxa"/>
            <w:shd w:val="clear" w:color="auto" w:fill="auto"/>
            <w:vAlign w:val="center"/>
          </w:tcPr>
          <w:p>
            <w:pPr>
              <w:pStyle w:val="91"/>
              <w:rPr>
                <w:rFonts w:cs="Arial"/>
              </w:rPr>
            </w:pPr>
            <w:r>
              <w:rPr>
                <w:rFonts w:cs="Arial"/>
              </w:rPr>
              <w:t>15</w:t>
            </w:r>
          </w:p>
        </w:tc>
        <w:tc>
          <w:tcPr>
            <w:tcW w:w="3032" w:type="dxa"/>
            <w:vMerge w:val="continue"/>
            <w:shd w:val="clear" w:color="auto" w:fill="auto"/>
            <w:vAlign w:val="center"/>
          </w:tcPr>
          <w:p>
            <w:pPr>
              <w:pStyle w:val="91"/>
              <w:rPr>
                <w:rFonts w:cs="Arial"/>
              </w:rPr>
            </w:pPr>
          </w:p>
        </w:tc>
        <w:tc>
          <w:tcPr>
            <w:tcW w:w="2400" w:type="dxa"/>
            <w:vMerge w:val="continue"/>
            <w:shd w:val="clear" w:color="auto" w:fill="auto"/>
            <w:vAlign w:val="center"/>
          </w:tcPr>
          <w:p>
            <w:pPr>
              <w:pStyle w:val="91"/>
              <w:rPr>
                <w:rFonts w:cs="Arial"/>
              </w:rPr>
            </w:pPr>
          </w:p>
        </w:tc>
        <w:tc>
          <w:tcPr>
            <w:tcW w:w="2103" w:type="dxa"/>
            <w:vMerge w:val="continue"/>
            <w:shd w:val="clear" w:color="auto" w:fill="auto"/>
            <w:vAlign w:val="center"/>
          </w:tcPr>
          <w:p>
            <w:pPr>
              <w:pStyle w:val="91"/>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322" w:type="dxa"/>
            <w:shd w:val="clear" w:color="auto" w:fill="auto"/>
            <w:vAlign w:val="center"/>
          </w:tcPr>
          <w:p>
            <w:pPr>
              <w:pStyle w:val="91"/>
              <w:rPr>
                <w:rFonts w:cs="Arial"/>
              </w:rPr>
            </w:pPr>
            <w:r>
              <w:rPr>
                <w:rFonts w:cs="Arial"/>
              </w:rPr>
              <w:t>20</w:t>
            </w:r>
          </w:p>
        </w:tc>
        <w:tc>
          <w:tcPr>
            <w:tcW w:w="3032" w:type="dxa"/>
            <w:vMerge w:val="continue"/>
            <w:shd w:val="clear" w:color="auto" w:fill="auto"/>
            <w:vAlign w:val="center"/>
          </w:tcPr>
          <w:p>
            <w:pPr>
              <w:pStyle w:val="91"/>
              <w:rPr>
                <w:rFonts w:cs="Arial"/>
              </w:rPr>
            </w:pPr>
          </w:p>
        </w:tc>
        <w:tc>
          <w:tcPr>
            <w:tcW w:w="2400" w:type="dxa"/>
            <w:vMerge w:val="continue"/>
            <w:shd w:val="clear" w:color="auto" w:fill="auto"/>
            <w:vAlign w:val="center"/>
          </w:tcPr>
          <w:p>
            <w:pPr>
              <w:pStyle w:val="91"/>
              <w:rPr>
                <w:rFonts w:cs="Arial"/>
              </w:rPr>
            </w:pPr>
          </w:p>
        </w:tc>
        <w:tc>
          <w:tcPr>
            <w:tcW w:w="2103" w:type="dxa"/>
            <w:vMerge w:val="continue"/>
            <w:shd w:val="clear" w:color="auto" w:fill="auto"/>
            <w:vAlign w:val="center"/>
          </w:tcPr>
          <w:p>
            <w:pPr>
              <w:pStyle w:val="91"/>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9857" w:type="dxa"/>
            <w:gridSpan w:val="4"/>
            <w:shd w:val="clear" w:color="auto" w:fill="auto"/>
            <w:vAlign w:val="center"/>
          </w:tcPr>
          <w:p>
            <w:pPr>
              <w:pStyle w:val="109"/>
              <w:rPr>
                <w:rFonts w:cs="Arial"/>
              </w:rPr>
            </w:pPr>
            <w:r>
              <w:rPr>
                <w:rFonts w:cs="Arial"/>
              </w:rPr>
              <w:t>NOTE:</w:t>
            </w:r>
            <w:r>
              <w:rPr>
                <w:rFonts w:cs="Arial"/>
              </w:rPr>
              <w:tab/>
            </w:r>
            <w:r>
              <w:rPr>
                <w:rFonts w:cs="Arial"/>
              </w:rPr>
              <w:t xml:space="preserve">EIS is the power level of a single instance of the reference measurement channel. This requirement shall be met for each consecutive application of a single instance of FRC A1-3 in [11] mapped to disjoint frequency ranges with a width of 25 </w:t>
            </w:r>
            <w:r>
              <w:rPr>
                <w:rFonts w:cs="Arial"/>
                <w:lang w:eastAsia="ja-JP"/>
              </w:rPr>
              <w:t>R</w:t>
            </w:r>
            <w:r>
              <w:rPr>
                <w:rFonts w:cs="Arial"/>
              </w:rPr>
              <w:t xml:space="preserve">esource </w:t>
            </w:r>
            <w:r>
              <w:rPr>
                <w:rFonts w:cs="Arial"/>
                <w:lang w:eastAsia="ja-JP"/>
              </w:rPr>
              <w:t>B</w:t>
            </w:r>
            <w:r>
              <w:rPr>
                <w:rFonts w:cs="Arial"/>
              </w:rPr>
              <w:t>locks each</w:t>
            </w:r>
            <w:r>
              <w:rPr>
                <w:rFonts w:cs="Arial"/>
                <w:lang w:eastAsia="ja-JP"/>
              </w:rPr>
              <w:t xml:space="preserve">. </w:t>
            </w:r>
            <w:r>
              <w:rPr>
                <w:lang w:eastAsia="ko-KR"/>
              </w:rPr>
              <w:t>T</w:t>
            </w:r>
            <w:r>
              <w:rPr>
                <w:rFonts w:hint="eastAsia"/>
                <w:lang w:eastAsia="zh-CN"/>
              </w:rPr>
              <w:t xml:space="preserve">his </w:t>
            </w:r>
            <w:r>
              <w:rPr>
                <w:lang w:eastAsia="zh-CN"/>
              </w:rPr>
              <w:t>reference measurement channel</w:t>
            </w:r>
            <w:r>
              <w:rPr>
                <w:rFonts w:hint="eastAsia"/>
                <w:lang w:eastAsia="zh-CN"/>
              </w:rPr>
              <w:t xml:space="preserve"> is </w:t>
            </w:r>
            <w:r>
              <w:rPr>
                <w:lang w:eastAsia="zh-CN"/>
              </w:rPr>
              <w:t>not</w:t>
            </w:r>
            <w:r>
              <w:rPr>
                <w:rFonts w:hint="eastAsia"/>
                <w:lang w:eastAsia="zh-CN"/>
              </w:rPr>
              <w:t xml:space="preserve"> applied for Band 46</w:t>
            </w:r>
            <w:r>
              <w:rPr>
                <w:lang w:eastAsia="zh-CN"/>
              </w:rPr>
              <w:t xml:space="preserve"> nor Band 49</w:t>
            </w:r>
            <w:r>
              <w:rPr>
                <w:rFonts w:hint="eastAsia"/>
                <w:lang w:eastAsia="zh-CN"/>
              </w:rPr>
              <w:t>.</w:t>
            </w:r>
          </w:p>
        </w:tc>
      </w:tr>
    </w:tbl>
    <w:p>
      <w:pPr>
        <w:rPr>
          <w:lang w:eastAsia="zh-CN"/>
        </w:rPr>
      </w:pPr>
    </w:p>
    <w:p>
      <w:pPr>
        <w:pStyle w:val="5"/>
      </w:pPr>
      <w:bookmarkStart w:id="25" w:name="_Toc5763811"/>
      <w:r>
        <w:t>7.2.5.5</w:t>
      </w:r>
      <w:r>
        <w:tab/>
      </w:r>
      <w:r>
        <w:t>NR Test Requirements</w:t>
      </w:r>
      <w:bookmarkEnd w:id="25"/>
    </w:p>
    <w:p>
      <w:r>
        <w:t>For each measured carrier, the throughput measured in step 9 of subclause 7.2.4.2 shall be ≥ 95 % of the maximum throughput of the reference measurement channel as specified in TS 38.104 [33] annex A.1 with parameters specified in table 7.2.5.5-1.</w:t>
      </w:r>
    </w:p>
    <w:p>
      <w:pPr>
        <w:pStyle w:val="103"/>
      </w:pPr>
      <w:r>
        <w:t>Table 7.2.5.5-1:</w:t>
      </w:r>
      <w:r>
        <w:rPr>
          <w:lang w:eastAsia="zh-CN"/>
        </w:rPr>
        <w:t xml:space="preserve"> EIS</w:t>
      </w:r>
      <w:r>
        <w:t xml:space="preserve"> levels</w:t>
      </w:r>
    </w:p>
    <w:tbl>
      <w:tblPr>
        <w:tblStyle w:val="68"/>
        <w:tblW w:w="96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81"/>
        <w:gridCol w:w="1434"/>
        <w:gridCol w:w="1986"/>
        <w:gridCol w:w="1510"/>
        <w:gridCol w:w="1510"/>
        <w:gridCol w:w="1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681" w:type="dxa"/>
            <w:vMerge w:val="restart"/>
            <w:tcBorders>
              <w:top w:val="single" w:color="auto" w:sz="4" w:space="0"/>
              <w:left w:val="single" w:color="auto" w:sz="4" w:space="0"/>
              <w:bottom w:val="single" w:color="auto" w:sz="4" w:space="0"/>
              <w:right w:val="single" w:color="auto" w:sz="4" w:space="0"/>
            </w:tcBorders>
            <w:vAlign w:val="center"/>
          </w:tcPr>
          <w:p>
            <w:pPr>
              <w:pStyle w:val="90"/>
              <w:rPr>
                <w:bCs/>
                <w:szCs w:val="18"/>
                <w:lang w:val="sv-SE"/>
              </w:rPr>
            </w:pPr>
            <w:r>
              <w:rPr>
                <w:lang w:val="it-IT"/>
              </w:rPr>
              <w:t>BS channel bandwidth</w:t>
            </w:r>
            <w:r>
              <w:rPr>
                <w:bCs/>
                <w:szCs w:val="18"/>
                <w:lang w:val="it-IT"/>
              </w:rPr>
              <w:t xml:space="preserve"> [MHz]</w:t>
            </w:r>
          </w:p>
        </w:tc>
        <w:tc>
          <w:tcPr>
            <w:tcW w:w="1434" w:type="dxa"/>
            <w:vMerge w:val="restart"/>
            <w:tcBorders>
              <w:top w:val="single" w:color="auto" w:sz="4" w:space="0"/>
              <w:left w:val="single" w:color="auto" w:sz="4" w:space="0"/>
              <w:bottom w:val="single" w:color="auto" w:sz="4" w:space="0"/>
              <w:right w:val="single" w:color="auto" w:sz="4" w:space="0"/>
            </w:tcBorders>
            <w:vAlign w:val="center"/>
          </w:tcPr>
          <w:p>
            <w:pPr>
              <w:pStyle w:val="90"/>
              <w:rPr>
                <w:bCs/>
                <w:szCs w:val="18"/>
                <w:lang w:val="sv-SE"/>
              </w:rPr>
            </w:pPr>
            <w:r>
              <w:rPr>
                <w:bCs/>
                <w:szCs w:val="18"/>
              </w:rPr>
              <w:t>Sub-carrier spacing [kHz]</w:t>
            </w:r>
          </w:p>
        </w:tc>
        <w:tc>
          <w:tcPr>
            <w:tcW w:w="1986" w:type="dxa"/>
            <w:vMerge w:val="restart"/>
            <w:tcBorders>
              <w:top w:val="single" w:color="auto" w:sz="4" w:space="0"/>
              <w:left w:val="single" w:color="auto" w:sz="4" w:space="0"/>
              <w:bottom w:val="single" w:color="auto" w:sz="4" w:space="0"/>
              <w:right w:val="single" w:color="auto" w:sz="4" w:space="0"/>
            </w:tcBorders>
            <w:vAlign w:val="center"/>
          </w:tcPr>
          <w:p>
            <w:pPr>
              <w:pStyle w:val="90"/>
              <w:rPr>
                <w:bCs/>
                <w:szCs w:val="18"/>
              </w:rPr>
            </w:pPr>
            <w:r>
              <w:rPr>
                <w:bCs/>
                <w:szCs w:val="18"/>
              </w:rPr>
              <w:t>Reference measurement channel</w:t>
            </w:r>
          </w:p>
        </w:tc>
        <w:tc>
          <w:tcPr>
            <w:tcW w:w="4530" w:type="dxa"/>
            <w:gridSpan w:val="3"/>
            <w:tcBorders>
              <w:top w:val="single" w:color="auto" w:sz="4" w:space="0"/>
              <w:left w:val="single" w:color="auto" w:sz="4" w:space="0"/>
              <w:bottom w:val="single" w:color="auto" w:sz="4" w:space="0"/>
              <w:right w:val="single" w:color="auto" w:sz="4" w:space="0"/>
            </w:tcBorders>
            <w:vAlign w:val="center"/>
          </w:tcPr>
          <w:p>
            <w:pPr>
              <w:pStyle w:val="90"/>
              <w:rPr>
                <w:bCs/>
                <w:szCs w:val="18"/>
              </w:rPr>
            </w:pPr>
            <w:r>
              <w:rPr>
                <w:bCs/>
                <w:szCs w:val="18"/>
              </w:rPr>
              <w:t>EIS level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681" w:type="dxa"/>
            <w:vMerge w:val="continue"/>
            <w:tcBorders>
              <w:top w:val="single" w:color="auto" w:sz="4" w:space="0"/>
              <w:left w:val="single" w:color="auto" w:sz="4" w:space="0"/>
              <w:bottom w:val="single" w:color="auto" w:sz="4" w:space="0"/>
              <w:right w:val="single" w:color="auto" w:sz="4" w:space="0"/>
            </w:tcBorders>
            <w:vAlign w:val="center"/>
          </w:tcPr>
          <w:p>
            <w:pPr>
              <w:spacing w:after="0"/>
              <w:rPr>
                <w:b/>
                <w:bCs/>
                <w:sz w:val="18"/>
                <w:szCs w:val="18"/>
                <w:lang w:val="sv-SE"/>
              </w:rPr>
            </w:pPr>
          </w:p>
        </w:tc>
        <w:tc>
          <w:tcPr>
            <w:tcW w:w="1434" w:type="dxa"/>
            <w:vMerge w:val="continue"/>
            <w:tcBorders>
              <w:top w:val="single" w:color="auto" w:sz="4" w:space="0"/>
              <w:left w:val="single" w:color="auto" w:sz="4" w:space="0"/>
              <w:bottom w:val="single" w:color="auto" w:sz="4" w:space="0"/>
              <w:right w:val="single" w:color="auto" w:sz="4" w:space="0"/>
            </w:tcBorders>
            <w:vAlign w:val="center"/>
          </w:tcPr>
          <w:p>
            <w:pPr>
              <w:spacing w:after="0"/>
              <w:rPr>
                <w:b/>
                <w:bCs/>
                <w:sz w:val="18"/>
                <w:szCs w:val="18"/>
                <w:lang w:val="sv-SE"/>
              </w:rPr>
            </w:pPr>
          </w:p>
        </w:tc>
        <w:tc>
          <w:tcPr>
            <w:tcW w:w="1986" w:type="dxa"/>
            <w:vMerge w:val="continue"/>
            <w:tcBorders>
              <w:top w:val="single" w:color="auto" w:sz="4" w:space="0"/>
              <w:left w:val="single" w:color="auto" w:sz="4" w:space="0"/>
              <w:bottom w:val="single" w:color="auto" w:sz="4" w:space="0"/>
              <w:right w:val="single" w:color="auto" w:sz="4" w:space="0"/>
            </w:tcBorders>
            <w:vAlign w:val="center"/>
          </w:tcPr>
          <w:p>
            <w:pPr>
              <w:spacing w:after="0"/>
              <w:rPr>
                <w:b/>
                <w:bCs/>
                <w:sz w:val="18"/>
                <w:szCs w:val="18"/>
              </w:rPr>
            </w:pPr>
          </w:p>
        </w:tc>
        <w:tc>
          <w:tcPr>
            <w:tcW w:w="1510" w:type="dxa"/>
            <w:tcBorders>
              <w:top w:val="single" w:color="auto" w:sz="4" w:space="0"/>
              <w:left w:val="single" w:color="auto" w:sz="4" w:space="0"/>
              <w:bottom w:val="single" w:color="auto" w:sz="4" w:space="0"/>
              <w:right w:val="single" w:color="auto" w:sz="4" w:space="0"/>
            </w:tcBorders>
            <w:vAlign w:val="center"/>
          </w:tcPr>
          <w:p>
            <w:pPr>
              <w:pStyle w:val="90"/>
              <w:rPr>
                <w:szCs w:val="18"/>
                <w:lang w:eastAsia="ja-JP"/>
              </w:rPr>
            </w:pPr>
            <w:r>
              <w:rPr>
                <w:lang w:eastAsia="ja-JP"/>
              </w:rPr>
              <w:t>f ≤ 3.0 GHz</w:t>
            </w:r>
          </w:p>
        </w:tc>
        <w:tc>
          <w:tcPr>
            <w:tcW w:w="1510" w:type="dxa"/>
            <w:tcBorders>
              <w:top w:val="single" w:color="auto" w:sz="4" w:space="0"/>
              <w:left w:val="single" w:color="auto" w:sz="4" w:space="0"/>
              <w:bottom w:val="single" w:color="auto" w:sz="4" w:space="0"/>
              <w:right w:val="single" w:color="auto" w:sz="4" w:space="0"/>
            </w:tcBorders>
            <w:vAlign w:val="center"/>
          </w:tcPr>
          <w:p>
            <w:pPr>
              <w:pStyle w:val="90"/>
              <w:rPr>
                <w:szCs w:val="18"/>
                <w:lang w:eastAsia="ja-JP"/>
              </w:rPr>
            </w:pPr>
            <w:r>
              <w:rPr>
                <w:lang w:eastAsia="ja-JP"/>
              </w:rPr>
              <w:t>3.0 GHz &lt; f ≤ 4.2 GHz</w:t>
            </w:r>
          </w:p>
        </w:tc>
        <w:tc>
          <w:tcPr>
            <w:tcW w:w="1510" w:type="dxa"/>
            <w:tcBorders>
              <w:top w:val="single" w:color="auto" w:sz="4" w:space="0"/>
              <w:left w:val="single" w:color="auto" w:sz="4" w:space="0"/>
              <w:bottom w:val="single" w:color="auto" w:sz="4" w:space="0"/>
              <w:right w:val="single" w:color="auto" w:sz="4" w:space="0"/>
            </w:tcBorders>
            <w:vAlign w:val="center"/>
          </w:tcPr>
          <w:p>
            <w:pPr>
              <w:pStyle w:val="90"/>
              <w:rPr>
                <w:szCs w:val="18"/>
                <w:lang w:eastAsia="ja-JP"/>
              </w:rPr>
            </w:pPr>
            <w:r>
              <w:rPr>
                <w:lang w:eastAsia="ja-JP"/>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681" w:type="dxa"/>
            <w:tcBorders>
              <w:top w:val="single" w:color="auto" w:sz="4" w:space="0"/>
              <w:left w:val="single" w:color="auto" w:sz="4" w:space="0"/>
              <w:bottom w:val="single" w:color="auto" w:sz="4" w:space="0"/>
              <w:right w:val="single" w:color="auto" w:sz="4" w:space="0"/>
            </w:tcBorders>
            <w:vAlign w:val="center"/>
          </w:tcPr>
          <w:p>
            <w:pPr>
              <w:pStyle w:val="91"/>
            </w:pPr>
            <w:r>
              <w:t>5, 10, 15, 25, 30</w:t>
            </w:r>
          </w:p>
        </w:tc>
        <w:tc>
          <w:tcPr>
            <w:tcW w:w="1434"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15</w:t>
            </w:r>
          </w:p>
        </w:tc>
        <w:tc>
          <w:tcPr>
            <w:tcW w:w="1986"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G-</w:t>
            </w:r>
            <w:del w:id="0" w:author="10164284" w:date="2019-08-16T21:22:28Z">
              <w:r>
                <w:rPr>
                  <w:lang w:eastAsia="zh-CN"/>
                </w:rPr>
                <w:delText xml:space="preserve"> </w:delText>
              </w:r>
            </w:del>
            <w:r>
              <w:rPr>
                <w:lang w:eastAsia="zh-CN"/>
              </w:rPr>
              <w:t>FR1-A1-1 in clause A.1 in [33]</w:t>
            </w:r>
          </w:p>
        </w:tc>
        <w:tc>
          <w:tcPr>
            <w:tcW w:w="1510" w:type="dxa"/>
            <w:tcBorders>
              <w:top w:val="single" w:color="auto" w:sz="4" w:space="0"/>
              <w:left w:val="single" w:color="auto" w:sz="4" w:space="0"/>
              <w:bottom w:val="single" w:color="auto" w:sz="4" w:space="0"/>
              <w:right w:val="single" w:color="auto" w:sz="4" w:space="0"/>
            </w:tcBorders>
            <w:vAlign w:val="center"/>
          </w:tcPr>
          <w:p>
            <w:pPr>
              <w:pStyle w:val="91"/>
              <w:rPr>
                <w:lang w:eastAsia="ja-JP"/>
              </w:rPr>
            </w:pPr>
            <w:r>
              <w:rPr>
                <w:lang w:eastAsia="ja-JP"/>
              </w:rPr>
              <w:t>Declared minimum EIS + 1.3</w:t>
            </w:r>
          </w:p>
        </w:tc>
        <w:tc>
          <w:tcPr>
            <w:tcW w:w="1510" w:type="dxa"/>
            <w:tcBorders>
              <w:top w:val="single" w:color="auto" w:sz="4" w:space="0"/>
              <w:left w:val="single" w:color="auto" w:sz="4" w:space="0"/>
              <w:bottom w:val="single" w:color="auto" w:sz="4" w:space="0"/>
              <w:right w:val="single" w:color="auto" w:sz="4" w:space="0"/>
            </w:tcBorders>
            <w:vAlign w:val="center"/>
          </w:tcPr>
          <w:p>
            <w:pPr>
              <w:pStyle w:val="91"/>
              <w:rPr>
                <w:lang w:eastAsia="ja-JP"/>
              </w:rPr>
            </w:pPr>
            <w:r>
              <w:rPr>
                <w:lang w:eastAsia="ja-JP"/>
              </w:rPr>
              <w:t>Declared minimum EIS + 1.4</w:t>
            </w:r>
          </w:p>
        </w:tc>
        <w:tc>
          <w:tcPr>
            <w:tcW w:w="1510" w:type="dxa"/>
            <w:tcBorders>
              <w:top w:val="single" w:color="auto" w:sz="4" w:space="0"/>
              <w:left w:val="single" w:color="auto" w:sz="4" w:space="0"/>
              <w:bottom w:val="single" w:color="auto" w:sz="4" w:space="0"/>
              <w:right w:val="single" w:color="auto" w:sz="4" w:space="0"/>
            </w:tcBorders>
            <w:vAlign w:val="center"/>
          </w:tcPr>
          <w:p>
            <w:pPr>
              <w:pStyle w:val="91"/>
              <w:rPr>
                <w:lang w:eastAsia="ja-JP"/>
              </w:rPr>
            </w:pPr>
            <w:r>
              <w:rPr>
                <w:lang w:eastAsia="ja-JP"/>
              </w:rPr>
              <w:t>Declared minimum EIS + 1.6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681" w:type="dxa"/>
            <w:tcBorders>
              <w:top w:val="single" w:color="auto" w:sz="4" w:space="0"/>
              <w:left w:val="single" w:color="auto" w:sz="4" w:space="0"/>
              <w:bottom w:val="single" w:color="auto" w:sz="4" w:space="0"/>
              <w:right w:val="single" w:color="auto" w:sz="4" w:space="0"/>
            </w:tcBorders>
            <w:vAlign w:val="center"/>
          </w:tcPr>
          <w:p>
            <w:pPr>
              <w:pStyle w:val="91"/>
            </w:pPr>
            <w:r>
              <w:t xml:space="preserve">5, 10, 15, 25, 30 </w:t>
            </w:r>
          </w:p>
        </w:tc>
        <w:tc>
          <w:tcPr>
            <w:tcW w:w="1434"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30</w:t>
            </w:r>
          </w:p>
        </w:tc>
        <w:tc>
          <w:tcPr>
            <w:tcW w:w="1986"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G-</w:t>
            </w:r>
            <w:del w:id="1" w:author="10164284" w:date="2019-08-16T21:22:32Z">
              <w:r>
                <w:rPr>
                  <w:lang w:eastAsia="zh-CN"/>
                </w:rPr>
                <w:delText xml:space="preserve"> </w:delText>
              </w:r>
            </w:del>
            <w:r>
              <w:rPr>
                <w:lang w:eastAsia="zh-CN"/>
              </w:rPr>
              <w:t>FR1-A1-2 in clause A.1 in [33]</w:t>
            </w:r>
          </w:p>
        </w:tc>
        <w:tc>
          <w:tcPr>
            <w:tcW w:w="1510" w:type="dxa"/>
            <w:tcBorders>
              <w:top w:val="single" w:color="auto" w:sz="4" w:space="0"/>
              <w:left w:val="single" w:color="auto" w:sz="4" w:space="0"/>
              <w:bottom w:val="single" w:color="auto" w:sz="4" w:space="0"/>
              <w:right w:val="single" w:color="auto" w:sz="4" w:space="0"/>
            </w:tcBorders>
            <w:vAlign w:val="center"/>
          </w:tcPr>
          <w:p>
            <w:pPr>
              <w:pStyle w:val="91"/>
              <w:rPr>
                <w:lang w:eastAsia="ja-JP"/>
              </w:rPr>
            </w:pPr>
            <w:r>
              <w:rPr>
                <w:lang w:eastAsia="ja-JP"/>
              </w:rPr>
              <w:t>Declared minimum EIS + 1.3</w:t>
            </w:r>
          </w:p>
        </w:tc>
        <w:tc>
          <w:tcPr>
            <w:tcW w:w="1510" w:type="dxa"/>
            <w:tcBorders>
              <w:top w:val="single" w:color="auto" w:sz="4" w:space="0"/>
              <w:left w:val="single" w:color="auto" w:sz="4" w:space="0"/>
              <w:bottom w:val="single" w:color="auto" w:sz="4" w:space="0"/>
              <w:right w:val="single" w:color="auto" w:sz="4" w:space="0"/>
            </w:tcBorders>
            <w:vAlign w:val="center"/>
          </w:tcPr>
          <w:p>
            <w:pPr>
              <w:pStyle w:val="91"/>
              <w:rPr>
                <w:lang w:eastAsia="ja-JP"/>
              </w:rPr>
            </w:pPr>
            <w:r>
              <w:rPr>
                <w:lang w:eastAsia="ja-JP"/>
              </w:rPr>
              <w:t>Declared minimum EIS + 1.4</w:t>
            </w:r>
          </w:p>
        </w:tc>
        <w:tc>
          <w:tcPr>
            <w:tcW w:w="1510" w:type="dxa"/>
            <w:tcBorders>
              <w:top w:val="single" w:color="auto" w:sz="4" w:space="0"/>
              <w:left w:val="single" w:color="auto" w:sz="4" w:space="0"/>
              <w:bottom w:val="single" w:color="auto" w:sz="4" w:space="0"/>
              <w:right w:val="single" w:color="auto" w:sz="4" w:space="0"/>
            </w:tcBorders>
            <w:vAlign w:val="center"/>
          </w:tcPr>
          <w:p>
            <w:pPr>
              <w:pStyle w:val="91"/>
              <w:rPr>
                <w:lang w:eastAsia="ja-JP"/>
              </w:rPr>
            </w:pPr>
            <w:r>
              <w:rPr>
                <w:lang w:eastAsia="ja-JP"/>
              </w:rPr>
              <w:t>Declared minimum EIS + 1.6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681" w:type="dxa"/>
            <w:tcBorders>
              <w:top w:val="single" w:color="auto" w:sz="4" w:space="0"/>
              <w:left w:val="single" w:color="auto" w:sz="4" w:space="0"/>
              <w:bottom w:val="single" w:color="auto" w:sz="4" w:space="0"/>
              <w:right w:val="single" w:color="auto" w:sz="4" w:space="0"/>
            </w:tcBorders>
            <w:vAlign w:val="center"/>
          </w:tcPr>
          <w:p>
            <w:pPr>
              <w:pStyle w:val="91"/>
            </w:pPr>
            <w:r>
              <w:t>10, 15, 25, 30</w:t>
            </w:r>
          </w:p>
        </w:tc>
        <w:tc>
          <w:tcPr>
            <w:tcW w:w="1434"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60</w:t>
            </w:r>
          </w:p>
        </w:tc>
        <w:tc>
          <w:tcPr>
            <w:tcW w:w="1986"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G-</w:t>
            </w:r>
            <w:del w:id="2" w:author="10164284" w:date="2019-08-16T21:22:34Z">
              <w:r>
                <w:rPr>
                  <w:lang w:eastAsia="zh-CN"/>
                </w:rPr>
                <w:delText xml:space="preserve"> </w:delText>
              </w:r>
            </w:del>
            <w:r>
              <w:rPr>
                <w:lang w:eastAsia="zh-CN"/>
              </w:rPr>
              <w:t>FR1-A1-3 in clause A.1 in [33]</w:t>
            </w:r>
          </w:p>
        </w:tc>
        <w:tc>
          <w:tcPr>
            <w:tcW w:w="1510" w:type="dxa"/>
            <w:tcBorders>
              <w:top w:val="single" w:color="auto" w:sz="4" w:space="0"/>
              <w:left w:val="single" w:color="auto" w:sz="4" w:space="0"/>
              <w:bottom w:val="single" w:color="auto" w:sz="4" w:space="0"/>
              <w:right w:val="single" w:color="auto" w:sz="4" w:space="0"/>
            </w:tcBorders>
            <w:vAlign w:val="center"/>
          </w:tcPr>
          <w:p>
            <w:pPr>
              <w:pStyle w:val="91"/>
              <w:rPr>
                <w:lang w:eastAsia="ja-JP"/>
              </w:rPr>
            </w:pPr>
            <w:r>
              <w:rPr>
                <w:lang w:eastAsia="ja-JP"/>
              </w:rPr>
              <w:t>Declared minimum EIS + 1.3</w:t>
            </w:r>
          </w:p>
        </w:tc>
        <w:tc>
          <w:tcPr>
            <w:tcW w:w="1510" w:type="dxa"/>
            <w:tcBorders>
              <w:top w:val="single" w:color="auto" w:sz="4" w:space="0"/>
              <w:left w:val="single" w:color="auto" w:sz="4" w:space="0"/>
              <w:bottom w:val="single" w:color="auto" w:sz="4" w:space="0"/>
              <w:right w:val="single" w:color="auto" w:sz="4" w:space="0"/>
            </w:tcBorders>
            <w:vAlign w:val="center"/>
          </w:tcPr>
          <w:p>
            <w:pPr>
              <w:pStyle w:val="91"/>
              <w:rPr>
                <w:lang w:eastAsia="ja-JP"/>
              </w:rPr>
            </w:pPr>
            <w:r>
              <w:rPr>
                <w:lang w:eastAsia="ja-JP"/>
              </w:rPr>
              <w:t>Declared minimum EIS + 1.4</w:t>
            </w:r>
          </w:p>
        </w:tc>
        <w:tc>
          <w:tcPr>
            <w:tcW w:w="1510" w:type="dxa"/>
            <w:tcBorders>
              <w:top w:val="single" w:color="auto" w:sz="4" w:space="0"/>
              <w:left w:val="single" w:color="auto" w:sz="4" w:space="0"/>
              <w:bottom w:val="single" w:color="auto" w:sz="4" w:space="0"/>
              <w:right w:val="single" w:color="auto" w:sz="4" w:space="0"/>
            </w:tcBorders>
            <w:vAlign w:val="center"/>
          </w:tcPr>
          <w:p>
            <w:pPr>
              <w:pStyle w:val="91"/>
              <w:rPr>
                <w:lang w:eastAsia="ja-JP"/>
              </w:rPr>
            </w:pPr>
            <w:r>
              <w:rPr>
                <w:lang w:eastAsia="ja-JP"/>
              </w:rPr>
              <w:t>Declared minimum EIS + 1.6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681" w:type="dxa"/>
            <w:tcBorders>
              <w:top w:val="single" w:color="auto" w:sz="4" w:space="0"/>
              <w:left w:val="single" w:color="auto" w:sz="4" w:space="0"/>
              <w:bottom w:val="single" w:color="auto" w:sz="4" w:space="0"/>
              <w:right w:val="single" w:color="auto" w:sz="4" w:space="0"/>
            </w:tcBorders>
            <w:vAlign w:val="center"/>
          </w:tcPr>
          <w:p>
            <w:pPr>
              <w:pStyle w:val="91"/>
            </w:pPr>
            <w:r>
              <w:t xml:space="preserve">20, 40, 50, 60, 70, 80, 90, 100 </w:t>
            </w:r>
          </w:p>
        </w:tc>
        <w:tc>
          <w:tcPr>
            <w:tcW w:w="1434"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15</w:t>
            </w:r>
          </w:p>
        </w:tc>
        <w:tc>
          <w:tcPr>
            <w:tcW w:w="1986"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G-</w:t>
            </w:r>
            <w:del w:id="3" w:author="10164284" w:date="2019-08-16T21:22:35Z">
              <w:r>
                <w:rPr>
                  <w:lang w:eastAsia="zh-CN"/>
                </w:rPr>
                <w:delText xml:space="preserve"> </w:delText>
              </w:r>
            </w:del>
            <w:r>
              <w:rPr>
                <w:lang w:eastAsia="zh-CN"/>
              </w:rPr>
              <w:t>FR1-A1-4 in clause A.1 in [33]</w:t>
            </w:r>
          </w:p>
        </w:tc>
        <w:tc>
          <w:tcPr>
            <w:tcW w:w="1510" w:type="dxa"/>
            <w:tcBorders>
              <w:top w:val="single" w:color="auto" w:sz="4" w:space="0"/>
              <w:left w:val="single" w:color="auto" w:sz="4" w:space="0"/>
              <w:bottom w:val="single" w:color="auto" w:sz="4" w:space="0"/>
              <w:right w:val="single" w:color="auto" w:sz="4" w:space="0"/>
            </w:tcBorders>
            <w:vAlign w:val="center"/>
          </w:tcPr>
          <w:p>
            <w:pPr>
              <w:pStyle w:val="91"/>
              <w:rPr>
                <w:lang w:eastAsia="ja-JP"/>
              </w:rPr>
            </w:pPr>
            <w:r>
              <w:rPr>
                <w:lang w:eastAsia="ja-JP"/>
              </w:rPr>
              <w:t>Declared minimum EIS + 1.3</w:t>
            </w:r>
          </w:p>
        </w:tc>
        <w:tc>
          <w:tcPr>
            <w:tcW w:w="1510" w:type="dxa"/>
            <w:tcBorders>
              <w:top w:val="single" w:color="auto" w:sz="4" w:space="0"/>
              <w:left w:val="single" w:color="auto" w:sz="4" w:space="0"/>
              <w:bottom w:val="single" w:color="auto" w:sz="4" w:space="0"/>
              <w:right w:val="single" w:color="auto" w:sz="4" w:space="0"/>
            </w:tcBorders>
            <w:vAlign w:val="center"/>
          </w:tcPr>
          <w:p>
            <w:pPr>
              <w:pStyle w:val="91"/>
              <w:rPr>
                <w:lang w:eastAsia="ja-JP"/>
              </w:rPr>
            </w:pPr>
            <w:r>
              <w:rPr>
                <w:lang w:eastAsia="ja-JP"/>
              </w:rPr>
              <w:t>Declared minimum EIS + 1.4</w:t>
            </w:r>
          </w:p>
        </w:tc>
        <w:tc>
          <w:tcPr>
            <w:tcW w:w="1510" w:type="dxa"/>
            <w:tcBorders>
              <w:top w:val="single" w:color="auto" w:sz="4" w:space="0"/>
              <w:left w:val="single" w:color="auto" w:sz="4" w:space="0"/>
              <w:bottom w:val="single" w:color="auto" w:sz="4" w:space="0"/>
              <w:right w:val="single" w:color="auto" w:sz="4" w:space="0"/>
            </w:tcBorders>
            <w:vAlign w:val="center"/>
          </w:tcPr>
          <w:p>
            <w:pPr>
              <w:pStyle w:val="91"/>
              <w:rPr>
                <w:lang w:eastAsia="ja-JP"/>
              </w:rPr>
            </w:pPr>
            <w:r>
              <w:rPr>
                <w:lang w:eastAsia="ja-JP"/>
              </w:rPr>
              <w:t>Declared minimum EIS + 1.6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681" w:type="dxa"/>
            <w:tcBorders>
              <w:top w:val="single" w:color="auto" w:sz="4" w:space="0"/>
              <w:left w:val="single" w:color="auto" w:sz="4" w:space="0"/>
              <w:bottom w:val="single" w:color="auto" w:sz="4" w:space="0"/>
              <w:right w:val="single" w:color="auto" w:sz="4" w:space="0"/>
            </w:tcBorders>
            <w:vAlign w:val="center"/>
          </w:tcPr>
          <w:p>
            <w:pPr>
              <w:pStyle w:val="91"/>
            </w:pPr>
            <w:r>
              <w:t xml:space="preserve">20, 40, 50, 60, 70, 80, 90, 100 </w:t>
            </w:r>
          </w:p>
        </w:tc>
        <w:tc>
          <w:tcPr>
            <w:tcW w:w="1434"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30</w:t>
            </w:r>
          </w:p>
        </w:tc>
        <w:tc>
          <w:tcPr>
            <w:tcW w:w="1986"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G-</w:t>
            </w:r>
            <w:del w:id="4" w:author="10164284" w:date="2019-08-16T21:22:37Z">
              <w:r>
                <w:rPr>
                  <w:lang w:eastAsia="zh-CN"/>
                </w:rPr>
                <w:delText xml:space="preserve"> </w:delText>
              </w:r>
            </w:del>
            <w:r>
              <w:rPr>
                <w:lang w:eastAsia="zh-CN"/>
              </w:rPr>
              <w:t>FR1-A1-5 in clause A.1 in [33]</w:t>
            </w:r>
          </w:p>
        </w:tc>
        <w:tc>
          <w:tcPr>
            <w:tcW w:w="1510" w:type="dxa"/>
            <w:tcBorders>
              <w:top w:val="single" w:color="auto" w:sz="4" w:space="0"/>
              <w:left w:val="single" w:color="auto" w:sz="4" w:space="0"/>
              <w:bottom w:val="single" w:color="auto" w:sz="4" w:space="0"/>
              <w:right w:val="single" w:color="auto" w:sz="4" w:space="0"/>
            </w:tcBorders>
            <w:vAlign w:val="center"/>
          </w:tcPr>
          <w:p>
            <w:pPr>
              <w:pStyle w:val="91"/>
              <w:rPr>
                <w:lang w:eastAsia="ja-JP"/>
              </w:rPr>
            </w:pPr>
            <w:r>
              <w:rPr>
                <w:lang w:eastAsia="ja-JP"/>
              </w:rPr>
              <w:t>Declared minimum EIS + 1.3</w:t>
            </w:r>
          </w:p>
        </w:tc>
        <w:tc>
          <w:tcPr>
            <w:tcW w:w="1510" w:type="dxa"/>
            <w:tcBorders>
              <w:top w:val="single" w:color="auto" w:sz="4" w:space="0"/>
              <w:left w:val="single" w:color="auto" w:sz="4" w:space="0"/>
              <w:bottom w:val="single" w:color="auto" w:sz="4" w:space="0"/>
              <w:right w:val="single" w:color="auto" w:sz="4" w:space="0"/>
            </w:tcBorders>
            <w:vAlign w:val="center"/>
          </w:tcPr>
          <w:p>
            <w:pPr>
              <w:pStyle w:val="91"/>
              <w:rPr>
                <w:lang w:eastAsia="ja-JP"/>
              </w:rPr>
            </w:pPr>
            <w:r>
              <w:rPr>
                <w:lang w:eastAsia="ja-JP"/>
              </w:rPr>
              <w:t>Declared minimum EIS + 1.4</w:t>
            </w:r>
          </w:p>
        </w:tc>
        <w:tc>
          <w:tcPr>
            <w:tcW w:w="1510" w:type="dxa"/>
            <w:tcBorders>
              <w:top w:val="single" w:color="auto" w:sz="4" w:space="0"/>
              <w:left w:val="single" w:color="auto" w:sz="4" w:space="0"/>
              <w:bottom w:val="single" w:color="auto" w:sz="4" w:space="0"/>
              <w:right w:val="single" w:color="auto" w:sz="4" w:space="0"/>
            </w:tcBorders>
            <w:vAlign w:val="center"/>
          </w:tcPr>
          <w:p>
            <w:pPr>
              <w:pStyle w:val="91"/>
            </w:pPr>
            <w:r>
              <w:rPr>
                <w:lang w:eastAsia="ja-JP"/>
              </w:rPr>
              <w:t>Declared minimum EIS + 1.6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681" w:type="dxa"/>
            <w:tcBorders>
              <w:top w:val="single" w:color="auto" w:sz="4" w:space="0"/>
              <w:left w:val="single" w:color="auto" w:sz="4" w:space="0"/>
              <w:bottom w:val="single" w:color="auto" w:sz="4" w:space="0"/>
              <w:right w:val="single" w:color="auto" w:sz="4" w:space="0"/>
            </w:tcBorders>
            <w:vAlign w:val="center"/>
          </w:tcPr>
          <w:p>
            <w:pPr>
              <w:pStyle w:val="91"/>
            </w:pPr>
            <w:r>
              <w:t xml:space="preserve">20, 40, 50, 60, 70, 80, 90, 100 </w:t>
            </w:r>
          </w:p>
        </w:tc>
        <w:tc>
          <w:tcPr>
            <w:tcW w:w="1434"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60</w:t>
            </w:r>
          </w:p>
        </w:tc>
        <w:tc>
          <w:tcPr>
            <w:tcW w:w="1986"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G-</w:t>
            </w:r>
            <w:del w:id="5" w:author="10164284" w:date="2019-08-16T21:23:13Z">
              <w:r>
                <w:rPr>
                  <w:lang w:eastAsia="zh-CN"/>
                </w:rPr>
                <w:delText xml:space="preserve"> </w:delText>
              </w:r>
            </w:del>
            <w:r>
              <w:rPr>
                <w:lang w:eastAsia="zh-CN"/>
              </w:rPr>
              <w:t>FR1-A1-6 in clause A.1 in [33]</w:t>
            </w:r>
          </w:p>
        </w:tc>
        <w:tc>
          <w:tcPr>
            <w:tcW w:w="1510" w:type="dxa"/>
            <w:tcBorders>
              <w:top w:val="single" w:color="auto" w:sz="4" w:space="0"/>
              <w:left w:val="single" w:color="auto" w:sz="4" w:space="0"/>
              <w:bottom w:val="single" w:color="auto" w:sz="4" w:space="0"/>
              <w:right w:val="single" w:color="auto" w:sz="4" w:space="0"/>
            </w:tcBorders>
            <w:vAlign w:val="center"/>
          </w:tcPr>
          <w:p>
            <w:pPr>
              <w:pStyle w:val="91"/>
              <w:rPr>
                <w:lang w:eastAsia="ja-JP"/>
              </w:rPr>
            </w:pPr>
            <w:r>
              <w:rPr>
                <w:lang w:eastAsia="ja-JP"/>
              </w:rPr>
              <w:t>Declared minimum EIS + 1.3</w:t>
            </w:r>
          </w:p>
        </w:tc>
        <w:tc>
          <w:tcPr>
            <w:tcW w:w="1510" w:type="dxa"/>
            <w:tcBorders>
              <w:top w:val="single" w:color="auto" w:sz="4" w:space="0"/>
              <w:left w:val="single" w:color="auto" w:sz="4" w:space="0"/>
              <w:bottom w:val="single" w:color="auto" w:sz="4" w:space="0"/>
              <w:right w:val="single" w:color="auto" w:sz="4" w:space="0"/>
            </w:tcBorders>
            <w:vAlign w:val="center"/>
          </w:tcPr>
          <w:p>
            <w:pPr>
              <w:pStyle w:val="91"/>
              <w:rPr>
                <w:lang w:eastAsia="ja-JP"/>
              </w:rPr>
            </w:pPr>
            <w:r>
              <w:rPr>
                <w:lang w:eastAsia="ja-JP"/>
              </w:rPr>
              <w:t>Declared minimum EIS + 1.4</w:t>
            </w:r>
          </w:p>
        </w:tc>
        <w:tc>
          <w:tcPr>
            <w:tcW w:w="1510" w:type="dxa"/>
            <w:tcBorders>
              <w:top w:val="single" w:color="auto" w:sz="4" w:space="0"/>
              <w:left w:val="single" w:color="auto" w:sz="4" w:space="0"/>
              <w:bottom w:val="single" w:color="auto" w:sz="4" w:space="0"/>
              <w:right w:val="single" w:color="auto" w:sz="4" w:space="0"/>
            </w:tcBorders>
            <w:vAlign w:val="center"/>
          </w:tcPr>
          <w:p>
            <w:pPr>
              <w:pStyle w:val="91"/>
            </w:pPr>
            <w:r>
              <w:rPr>
                <w:lang w:eastAsia="ja-JP"/>
              </w:rPr>
              <w:t>Declared minimum EIS + 1.6</w:t>
            </w:r>
          </w:p>
        </w:tc>
      </w:tr>
    </w:tbl>
    <w:p/>
    <w:p>
      <w:pPr>
        <w:pStyle w:val="3"/>
        <w:rPr>
          <w:lang w:val="en-GB"/>
        </w:rPr>
      </w:pPr>
      <w:bookmarkStart w:id="26" w:name="_Toc5763812"/>
      <w:r>
        <w:t>7.3</w:t>
      </w:r>
      <w:r>
        <w:tab/>
      </w:r>
      <w:r>
        <w:t>OTA Reference sensitivity level</w:t>
      </w:r>
      <w:bookmarkEnd w:id="26"/>
    </w:p>
    <w:p>
      <w:pPr>
        <w:pStyle w:val="4"/>
        <w:rPr>
          <w:lang w:val="en-GB" w:eastAsia="sv-SE"/>
        </w:rPr>
      </w:pPr>
      <w:bookmarkStart w:id="27" w:name="_Toc5763813"/>
      <w:r>
        <w:rPr>
          <w:lang w:eastAsia="sv-SE"/>
        </w:rPr>
        <w:t>7.3</w:t>
      </w:r>
      <w:r>
        <w:rPr>
          <w:lang w:val="en-GB" w:eastAsia="sv-SE"/>
        </w:rPr>
        <w:t>.</w:t>
      </w:r>
      <w:r>
        <w:rPr>
          <w:lang w:eastAsia="sv-SE"/>
        </w:rPr>
        <w:t>1</w:t>
      </w:r>
      <w:r>
        <w:rPr>
          <w:lang w:eastAsia="sv-SE"/>
        </w:rPr>
        <w:tab/>
      </w:r>
      <w:r>
        <w:rPr>
          <w:lang w:eastAsia="sv-SE"/>
        </w:rPr>
        <w:t>Definition and applicability</w:t>
      </w:r>
      <w:bookmarkEnd w:id="27"/>
    </w:p>
    <w:p>
      <w:r>
        <w:t xml:space="preserve">The OTA REFSENS requirement is intended to ensure the OTA reference sensitivity level for a declared </w:t>
      </w:r>
      <w:r>
        <w:rPr>
          <w:i/>
        </w:rPr>
        <w:t>OTA REFSENS RoAoA</w:t>
      </w:r>
      <w:r>
        <w:t xml:space="preserve">. The OTA REFSENS requirement shall apply to each supported polarization, under the assumption of </w:t>
      </w:r>
      <w:r>
        <w:rPr>
          <w:i/>
        </w:rPr>
        <w:t>polarization match</w:t>
      </w:r>
      <w:r>
        <w:t>.</w:t>
      </w:r>
    </w:p>
    <w:p>
      <w:r>
        <w:t>The OTA reference sensitivity power level EIS</w:t>
      </w:r>
      <w:r>
        <w:rPr>
          <w:vertAlign w:val="subscript"/>
        </w:rPr>
        <w:t>REFSENS</w:t>
      </w:r>
      <w:r>
        <w:t xml:space="preserve"> is the mean power received at the radiated interface at which a reference performance requirement shall be met for a specified reference measurement channel.</w:t>
      </w:r>
    </w:p>
    <w:p>
      <w:pPr>
        <w:rPr>
          <w:lang w:val="en-US"/>
        </w:rPr>
      </w:pPr>
      <w:r>
        <w:t xml:space="preserve">The OTA REFSENS EIS level declaration shall apply to all supported polarizations, under the assumption of </w:t>
      </w:r>
      <w:r>
        <w:rPr>
          <w:i/>
        </w:rPr>
        <w:t>polarization match</w:t>
      </w:r>
      <w:r>
        <w:t>.</w:t>
      </w:r>
    </w:p>
    <w:p>
      <w:pPr>
        <w:pStyle w:val="4"/>
        <w:rPr>
          <w:lang w:val="en-GB" w:eastAsia="sv-SE"/>
        </w:rPr>
      </w:pPr>
      <w:bookmarkStart w:id="28" w:name="_Toc5763814"/>
      <w:r>
        <w:rPr>
          <w:lang w:eastAsia="sv-SE"/>
        </w:rPr>
        <w:t>7.3</w:t>
      </w:r>
      <w:r>
        <w:rPr>
          <w:lang w:val="en-GB" w:eastAsia="sv-SE"/>
        </w:rPr>
        <w:t>.</w:t>
      </w:r>
      <w:r>
        <w:rPr>
          <w:lang w:eastAsia="sv-SE"/>
        </w:rPr>
        <w:t>2</w:t>
      </w:r>
      <w:r>
        <w:rPr>
          <w:lang w:eastAsia="sv-SE"/>
        </w:rPr>
        <w:tab/>
      </w:r>
      <w:r>
        <w:rPr>
          <w:lang w:eastAsia="sv-SE"/>
        </w:rPr>
        <w:t>Minimum Requirement</w:t>
      </w:r>
      <w:bookmarkEnd w:id="28"/>
    </w:p>
    <w:p>
      <w:r>
        <w:t>The minimum requirement for MSR &amp; NR operation is in 3GPP TS 37.105 [6], subclause 10.3.2.</w:t>
      </w:r>
    </w:p>
    <w:p>
      <w:r>
        <w:t xml:space="preserve">The minimum requirement for AAS BS in </w:t>
      </w:r>
      <w:r>
        <w:rPr>
          <w:i/>
        </w:rPr>
        <w:t>single RAT UTRA operation</w:t>
      </w:r>
      <w:r>
        <w:t xml:space="preserve"> is </w:t>
      </w:r>
      <w:r>
        <w:rPr>
          <w:rFonts w:cs="v4.2.0"/>
        </w:rPr>
        <w:t xml:space="preserve">defined </w:t>
      </w:r>
      <w:r>
        <w:t>in TS 37.105 [6], subclause 10.3.3.</w:t>
      </w:r>
    </w:p>
    <w:p>
      <w:pPr>
        <w:rPr>
          <w:lang w:eastAsia="sv-SE"/>
        </w:rPr>
      </w:pPr>
      <w:r>
        <w:t xml:space="preserve">The minimum requirement for AAS BS in </w:t>
      </w:r>
      <w:r>
        <w:rPr>
          <w:i/>
        </w:rPr>
        <w:t>single RAT E-UTRA operation</w:t>
      </w:r>
      <w:r>
        <w:t xml:space="preserve"> is </w:t>
      </w:r>
      <w:r>
        <w:rPr>
          <w:rFonts w:cs="v4.2.0"/>
        </w:rPr>
        <w:t>defined</w:t>
      </w:r>
      <w:r>
        <w:t xml:space="preserve"> in TS 37.105 [6], subclause 10.3.4.</w:t>
      </w:r>
    </w:p>
    <w:p>
      <w:pPr>
        <w:pStyle w:val="4"/>
        <w:rPr>
          <w:lang w:val="en-GB" w:eastAsia="sv-SE"/>
        </w:rPr>
      </w:pPr>
      <w:bookmarkStart w:id="29" w:name="_Toc5763815"/>
      <w:r>
        <w:rPr>
          <w:lang w:eastAsia="sv-SE"/>
        </w:rPr>
        <w:t>7.3</w:t>
      </w:r>
      <w:r>
        <w:rPr>
          <w:lang w:val="en-GB" w:eastAsia="sv-SE"/>
        </w:rPr>
        <w:t>.</w:t>
      </w:r>
      <w:r>
        <w:rPr>
          <w:lang w:eastAsia="sv-SE"/>
        </w:rPr>
        <w:t>3</w:t>
      </w:r>
      <w:r>
        <w:rPr>
          <w:lang w:eastAsia="sv-SE"/>
        </w:rPr>
        <w:tab/>
      </w:r>
      <w:r>
        <w:rPr>
          <w:lang w:eastAsia="sv-SE"/>
        </w:rPr>
        <w:t>Test purpose</w:t>
      </w:r>
      <w:bookmarkEnd w:id="29"/>
    </w:p>
    <w:p>
      <w:pPr>
        <w:rPr>
          <w:lang w:eastAsia="zh-CN"/>
        </w:rPr>
      </w:pPr>
      <w:r>
        <w:rPr>
          <w:lang w:eastAsia="zh-CN"/>
        </w:rPr>
        <w:t xml:space="preserve">The test purpose is to verify that the AAS BS can meet the BER or throughput requirement for a specified measurement channel at the </w:t>
      </w:r>
      <w:r>
        <w:t>EIS</w:t>
      </w:r>
      <w:r>
        <w:rPr>
          <w:vertAlign w:val="subscript"/>
        </w:rPr>
        <w:t>REFSENS</w:t>
      </w:r>
      <w:r>
        <w:rPr>
          <w:lang w:eastAsia="zh-CN"/>
        </w:rPr>
        <w:t xml:space="preserve"> level and the range of angles of arrival </w:t>
      </w:r>
      <w:r>
        <w:t>within the OTA REFSENS RoAoA</w:t>
      </w:r>
      <w:r>
        <w:rPr>
          <w:lang w:eastAsia="zh-CN"/>
        </w:rPr>
        <w:t>.</w:t>
      </w:r>
    </w:p>
    <w:p>
      <w:pPr>
        <w:pStyle w:val="4"/>
        <w:rPr>
          <w:lang w:eastAsia="sv-SE"/>
        </w:rPr>
      </w:pPr>
      <w:bookmarkStart w:id="30" w:name="_Toc5763816"/>
      <w:r>
        <w:rPr>
          <w:lang w:eastAsia="sv-SE"/>
        </w:rPr>
        <w:t>7.3</w:t>
      </w:r>
      <w:r>
        <w:rPr>
          <w:lang w:val="en-GB" w:eastAsia="zh-CN"/>
        </w:rPr>
        <w:t>.</w:t>
      </w:r>
      <w:r>
        <w:rPr>
          <w:lang w:eastAsia="sv-SE"/>
        </w:rPr>
        <w:t>4</w:t>
      </w:r>
      <w:r>
        <w:rPr>
          <w:lang w:eastAsia="sv-SE"/>
        </w:rPr>
        <w:tab/>
      </w:r>
      <w:r>
        <w:rPr>
          <w:lang w:eastAsia="sv-SE"/>
        </w:rPr>
        <w:t>Method of test</w:t>
      </w:r>
      <w:bookmarkEnd w:id="30"/>
    </w:p>
    <w:p>
      <w:pPr>
        <w:pStyle w:val="5"/>
        <w:rPr>
          <w:lang w:val="en-GB" w:eastAsia="sv-SE"/>
        </w:rPr>
      </w:pPr>
      <w:bookmarkStart w:id="31" w:name="_Toc5763817"/>
      <w:r>
        <w:rPr>
          <w:lang w:eastAsia="sv-SE"/>
        </w:rPr>
        <w:t>7.3</w:t>
      </w:r>
      <w:r>
        <w:rPr>
          <w:lang w:val="en-GB" w:eastAsia="sv-SE"/>
        </w:rPr>
        <w:t>.</w:t>
      </w:r>
      <w:r>
        <w:rPr>
          <w:lang w:eastAsia="sv-SE"/>
        </w:rPr>
        <w:t>4.1</w:t>
      </w:r>
      <w:r>
        <w:rPr>
          <w:lang w:eastAsia="sv-SE"/>
        </w:rPr>
        <w:tab/>
      </w:r>
      <w:r>
        <w:rPr>
          <w:lang w:eastAsia="sv-SE"/>
        </w:rPr>
        <w:t>Initial conditions</w:t>
      </w:r>
      <w:bookmarkEnd w:id="31"/>
    </w:p>
    <w:p>
      <w:pPr>
        <w:rPr>
          <w:lang w:eastAsia="zh-CN"/>
        </w:rPr>
      </w:pPr>
      <w:r>
        <w:rPr>
          <w:lang w:eastAsia="zh-CN"/>
        </w:rPr>
        <w:t>Test environment:</w:t>
      </w:r>
    </w:p>
    <w:p>
      <w:pPr>
        <w:pStyle w:val="100"/>
        <w:rPr>
          <w:lang w:eastAsia="zh-CN"/>
        </w:rPr>
      </w:pPr>
      <w:r>
        <w:rPr>
          <w:lang w:eastAsia="zh-CN"/>
        </w:rPr>
        <w:t>-</w:t>
      </w:r>
      <w:r>
        <w:rPr>
          <w:lang w:eastAsia="zh-CN"/>
        </w:rPr>
        <w:tab/>
      </w:r>
      <w:r>
        <w:rPr>
          <w:lang w:eastAsia="zh-CN"/>
        </w:rPr>
        <w:t>normal: see</w:t>
      </w:r>
      <w:r>
        <w:t xml:space="preserve"> </w:t>
      </w:r>
      <w:r>
        <w:rPr>
          <w:lang w:val="en-US"/>
        </w:rPr>
        <w:t>annex</w:t>
      </w:r>
      <w:r>
        <w:t xml:space="preserve"> G.2</w:t>
      </w:r>
      <w:r>
        <w:rPr>
          <w:lang w:eastAsia="zh-CN"/>
        </w:rPr>
        <w:t>.</w:t>
      </w:r>
    </w:p>
    <w:p>
      <w:pPr>
        <w:rPr>
          <w:lang w:eastAsia="zh-CN"/>
        </w:rPr>
      </w:pPr>
      <w:r>
        <w:rPr>
          <w:lang w:eastAsia="zh-CN"/>
        </w:rPr>
        <w:t>RF channels to be tested:</w:t>
      </w:r>
    </w:p>
    <w:p>
      <w:pPr>
        <w:pStyle w:val="100"/>
        <w:rPr>
          <w:lang w:eastAsia="zh-CN"/>
        </w:rPr>
      </w:pPr>
      <w:r>
        <w:rPr>
          <w:lang w:eastAsia="zh-CN"/>
        </w:rPr>
        <w:t>-</w:t>
      </w:r>
      <w:r>
        <w:rPr>
          <w:lang w:eastAsia="zh-CN"/>
        </w:rPr>
        <w:tab/>
      </w:r>
      <w:r>
        <w:rPr>
          <w:lang w:eastAsia="zh-CN"/>
        </w:rPr>
        <w:t>B, M and T; see subclause 4.12.1.</w:t>
      </w:r>
    </w:p>
    <w:p>
      <w:pPr>
        <w:rPr>
          <w:lang w:eastAsia="zh-CN"/>
        </w:rPr>
      </w:pPr>
      <w:r>
        <w:rPr>
          <w:lang w:eastAsia="zh-CN"/>
        </w:rPr>
        <w:t>Directions to be tested:</w:t>
      </w:r>
    </w:p>
    <w:p>
      <w:pPr>
        <w:pStyle w:val="100"/>
        <w:rPr>
          <w:lang w:eastAsia="zh-CN"/>
        </w:rPr>
      </w:pPr>
      <w:r>
        <w:t>-</w:t>
      </w:r>
      <w:r>
        <w:tab/>
      </w:r>
      <w:r>
        <w:t xml:space="preserve">OTA REFSENS </w:t>
      </w:r>
      <w:r>
        <w:rPr>
          <w:i/>
          <w:lang w:eastAsia="zh-CN"/>
        </w:rPr>
        <w:t>receiver target reference direction</w:t>
      </w:r>
      <w:r>
        <w:rPr>
          <w:lang w:eastAsia="zh-CN"/>
        </w:rPr>
        <w:t xml:space="preserve"> (see table 4.10-2, D11.29),</w:t>
      </w:r>
    </w:p>
    <w:p>
      <w:pPr>
        <w:pStyle w:val="100"/>
        <w:rPr>
          <w:lang w:eastAsia="zh-CN"/>
        </w:rPr>
      </w:pPr>
      <w:r>
        <w:t>-</w:t>
      </w:r>
      <w:r>
        <w:tab/>
      </w:r>
      <w:r>
        <w:t xml:space="preserve">OTA REFSENS </w:t>
      </w:r>
      <w:r>
        <w:rPr>
          <w:lang w:eastAsia="zh-CN"/>
        </w:rPr>
        <w:t>conformance test directions (see table 4.10-2, D11.31).</w:t>
      </w:r>
    </w:p>
    <w:p>
      <w:pPr>
        <w:pStyle w:val="5"/>
        <w:rPr>
          <w:lang w:val="en-GB" w:eastAsia="sv-SE"/>
        </w:rPr>
      </w:pPr>
      <w:bookmarkStart w:id="32" w:name="_Toc5763818"/>
      <w:r>
        <w:rPr>
          <w:lang w:eastAsia="sv-SE"/>
        </w:rPr>
        <w:t>7.3</w:t>
      </w:r>
      <w:r>
        <w:rPr>
          <w:lang w:val="en-GB" w:eastAsia="sv-SE"/>
        </w:rPr>
        <w:t>.</w:t>
      </w:r>
      <w:r>
        <w:rPr>
          <w:lang w:eastAsia="sv-SE"/>
        </w:rPr>
        <w:t>4.2</w:t>
      </w:r>
      <w:r>
        <w:rPr>
          <w:lang w:eastAsia="sv-SE"/>
        </w:rPr>
        <w:tab/>
      </w:r>
      <w:r>
        <w:rPr>
          <w:lang w:eastAsia="sv-SE"/>
        </w:rPr>
        <w:t>Procedure</w:t>
      </w:r>
      <w:bookmarkEnd w:id="32"/>
    </w:p>
    <w:p>
      <w:pPr>
        <w:ind w:left="568" w:hanging="284"/>
        <w:rPr>
          <w:lang w:eastAsia="zh-CN"/>
        </w:rPr>
      </w:pPr>
      <w:r>
        <w:t>1)</w:t>
      </w:r>
      <w:r>
        <w:tab/>
      </w:r>
      <w:r>
        <w:t xml:space="preserve">Place the AAS BS with </w:t>
      </w:r>
      <w:r>
        <w:rPr>
          <w:rFonts w:hint="eastAsia"/>
          <w:lang w:eastAsia="zh-CN"/>
        </w:rPr>
        <w:t xml:space="preserve">its </w:t>
      </w:r>
      <w:r>
        <w:rPr>
          <w:lang w:eastAsia="zh-CN"/>
        </w:rPr>
        <w:t xml:space="preserve">manufacturer declared coordinate system reference point </w:t>
      </w:r>
      <w:r>
        <w:t xml:space="preserve">in the same place as </w:t>
      </w:r>
      <w:r>
        <w:rPr>
          <w:lang w:eastAsia="zh-CN"/>
        </w:rPr>
        <w:t>calibrated point in the test system</w:t>
      </w:r>
      <w:r>
        <w:rPr>
          <w:rFonts w:hint="eastAsia" w:eastAsia="MS Mincho"/>
          <w:lang w:eastAsia="ja-JP"/>
        </w:rPr>
        <w:t xml:space="preserve">, as shown in </w:t>
      </w:r>
      <w:r>
        <w:rPr>
          <w:rFonts w:eastAsia="MS Mincho"/>
          <w:lang w:val="en-US" w:eastAsia="ja-JP"/>
        </w:rPr>
        <w:t>a</w:t>
      </w:r>
      <w:r>
        <w:rPr>
          <w:rFonts w:eastAsia="MS Mincho"/>
          <w:lang w:eastAsia="ja-JP"/>
        </w:rPr>
        <w:t>nnex D1.1</w:t>
      </w:r>
      <w:r>
        <w:t>.</w:t>
      </w:r>
    </w:p>
    <w:p>
      <w:pPr>
        <w:ind w:left="568" w:hanging="284"/>
        <w:rPr>
          <w:lang w:eastAsia="zh-CN"/>
        </w:rPr>
      </w:pPr>
      <w:r>
        <w:t>2)</w:t>
      </w:r>
      <w:r>
        <w:tab/>
      </w:r>
      <w:r>
        <w:t>Align the</w:t>
      </w:r>
      <w:r>
        <w:rPr>
          <w:lang w:eastAsia="zh-CN"/>
        </w:rPr>
        <w:t xml:space="preserve"> manufacturer declared coordinate system orientation </w:t>
      </w:r>
      <w:r>
        <w:rPr>
          <w:rFonts w:hint="eastAsia"/>
          <w:lang w:eastAsia="zh-CN"/>
        </w:rPr>
        <w:t>of the AAS</w:t>
      </w:r>
      <w:r>
        <w:rPr>
          <w:lang w:eastAsia="zh-CN"/>
        </w:rPr>
        <w:t xml:space="preserve"> BS</w:t>
      </w:r>
      <w:r>
        <w:rPr>
          <w:rFonts w:hint="eastAsia"/>
          <w:lang w:eastAsia="zh-CN"/>
        </w:rPr>
        <w:t xml:space="preserve"> </w:t>
      </w:r>
      <w:r>
        <w:rPr>
          <w:lang w:eastAsia="zh-CN"/>
        </w:rPr>
        <w:t>with the test system.</w:t>
      </w:r>
    </w:p>
    <w:p>
      <w:pPr>
        <w:ind w:left="568" w:hanging="284"/>
        <w:rPr>
          <w:lang w:eastAsia="zh-CN"/>
        </w:rPr>
      </w:pPr>
      <w:r>
        <w:rPr>
          <w:rFonts w:eastAsia="MS Mincho"/>
          <w:lang w:eastAsia="ja-JP"/>
        </w:rPr>
        <w:t>3)</w:t>
      </w:r>
      <w:r>
        <w:rPr>
          <w:rFonts w:eastAsia="MS Mincho"/>
          <w:lang w:eastAsia="ja-JP"/>
        </w:rPr>
        <w:tab/>
      </w:r>
      <w:r>
        <w:rPr>
          <w:rFonts w:eastAsia="MS Mincho"/>
          <w:lang w:eastAsia="ja-JP"/>
        </w:rPr>
        <w:t xml:space="preserve">Align </w:t>
      </w:r>
      <w:r>
        <w:rPr>
          <w:lang w:eastAsia="zh-CN"/>
        </w:rPr>
        <w:t xml:space="preserve">the BS </w:t>
      </w:r>
      <w:r>
        <w:t xml:space="preserve">with the test antenna </w:t>
      </w:r>
      <w:r>
        <w:rPr>
          <w:lang w:eastAsia="zh-CN"/>
        </w:rPr>
        <w:t>in the declared direction to be tested.</w:t>
      </w:r>
    </w:p>
    <w:p>
      <w:pPr>
        <w:ind w:left="568" w:hanging="284"/>
        <w:rPr>
          <w:lang w:eastAsia="zh-CN"/>
        </w:rPr>
      </w:pPr>
      <w:r>
        <w:rPr>
          <w:lang w:eastAsia="zh-CN"/>
        </w:rPr>
        <w:t>4)</w:t>
      </w:r>
      <w:r>
        <w:rPr>
          <w:lang w:eastAsia="zh-CN"/>
        </w:rPr>
        <w:tab/>
      </w:r>
      <w:r>
        <w:rPr>
          <w:lang w:eastAsia="zh-CN"/>
        </w:rPr>
        <w:t>Ensure the polarization</w:t>
      </w:r>
      <w:r>
        <w:rPr>
          <w:rFonts w:hint="eastAsia" w:eastAsia="MS Mincho"/>
          <w:lang w:eastAsia="ja-JP"/>
        </w:rPr>
        <w:t xml:space="preserve"> </w:t>
      </w:r>
      <w:r>
        <w:rPr>
          <w:lang w:eastAsia="zh-CN"/>
        </w:rPr>
        <w:t>is</w:t>
      </w:r>
      <w:r>
        <w:rPr>
          <w:rFonts w:hint="eastAsia" w:eastAsia="MS Mincho"/>
          <w:lang w:eastAsia="ja-JP"/>
        </w:rPr>
        <w:t xml:space="preserve"> </w:t>
      </w:r>
      <w:r>
        <w:rPr>
          <w:lang w:eastAsia="zh-CN"/>
        </w:rPr>
        <w:t>accounted for such that all the power from the test antenna</w:t>
      </w:r>
      <w:r>
        <w:rPr>
          <w:rFonts w:hint="eastAsia" w:eastAsia="MS Mincho"/>
          <w:lang w:eastAsia="ja-JP"/>
        </w:rPr>
        <w:t xml:space="preserve"> </w:t>
      </w:r>
      <w:r>
        <w:rPr>
          <w:lang w:eastAsia="zh-CN"/>
        </w:rPr>
        <w:t>is captured by the AAS BS under test.</w:t>
      </w:r>
    </w:p>
    <w:p>
      <w:pPr>
        <w:ind w:left="568" w:hanging="284"/>
      </w:pPr>
      <w:r>
        <w:t>5)</w:t>
      </w:r>
      <w:r>
        <w:tab/>
      </w:r>
      <w:r>
        <w:t>Configure the beam peak direction of the AAS BS according to declared reference beam direction pair for the appropriate beam identifier.</w:t>
      </w:r>
    </w:p>
    <w:p>
      <w:pPr>
        <w:ind w:left="568" w:hanging="284"/>
        <w:rPr>
          <w:lang w:eastAsia="zh-CN"/>
        </w:rPr>
      </w:pPr>
      <w:r>
        <w:rPr>
          <w:lang w:eastAsia="zh-CN"/>
        </w:rPr>
        <w:t>6)</w:t>
      </w:r>
      <w:r>
        <w:rPr>
          <w:lang w:eastAsia="zh-CN"/>
        </w:rPr>
        <w:tab/>
      </w:r>
      <w:r>
        <w:rPr>
          <w:lang w:eastAsia="zh-CN"/>
        </w:rPr>
        <w:t xml:space="preserve">Set the AAS BS to transmit the beam(s) of the same operational band and RAT as the </w:t>
      </w:r>
      <w:r>
        <w:t>OTA REFSENS RoAoA</w:t>
      </w:r>
      <w:r>
        <w:rPr>
          <w:lang w:eastAsia="zh-CN"/>
        </w:rPr>
        <w:t xml:space="preserve"> being tested according to the appropriate test configuration in clause 5.</w:t>
      </w:r>
    </w:p>
    <w:p>
      <w:pPr>
        <w:ind w:left="568" w:hanging="284"/>
        <w:rPr>
          <w:lang w:eastAsia="zh-CN"/>
        </w:rPr>
      </w:pPr>
      <w:r>
        <w:t>7)</w:t>
      </w:r>
      <w:r>
        <w:tab/>
      </w:r>
      <w:r>
        <w:t>Start the signal generator for the wanted signal to transmit:</w:t>
      </w:r>
    </w:p>
    <w:p>
      <w:pPr>
        <w:ind w:left="851" w:hanging="284"/>
      </w:pPr>
      <w:r>
        <w:rPr>
          <w:rFonts w:eastAsia="MS Mincho"/>
        </w:rPr>
        <w:t>-</w:t>
      </w:r>
      <w:r>
        <w:rPr>
          <w:rFonts w:eastAsia="MS Mincho"/>
        </w:rPr>
        <w:tab/>
      </w:r>
      <w:r>
        <w:rPr>
          <w:rFonts w:eastAsia="MS Mincho"/>
        </w:rPr>
        <w:t>12</w:t>
      </w:r>
      <w:r>
        <w:rPr>
          <w:rFonts w:eastAsia="MS Mincho"/>
          <w:lang w:val="en-US"/>
        </w:rPr>
        <w:t>.</w:t>
      </w:r>
      <w:r>
        <w:rPr>
          <w:rFonts w:eastAsia="MS Mincho"/>
        </w:rPr>
        <w:t xml:space="preserve">2 kbps </w:t>
      </w:r>
      <w:r>
        <w:t>DPCH with reference measurement channel defined in annex</w:t>
      </w:r>
      <w:r>
        <w:rPr>
          <w:rFonts w:eastAsia="MS Mincho"/>
        </w:rPr>
        <w:t xml:space="preserve"> A in 3GPP TS 25.141 [10]</w:t>
      </w:r>
      <w:r>
        <w:t xml:space="preserve"> (PN-9 data sequence</w:t>
      </w:r>
      <w:r>
        <w:rPr>
          <w:rFonts w:eastAsia="MS Mincho"/>
        </w:rPr>
        <w:t xml:space="preserve"> or longer</w:t>
      </w:r>
      <w:r>
        <w:t>)</w:t>
      </w:r>
      <w:r>
        <w:rPr>
          <w:rFonts w:eastAsia="MS P??"/>
        </w:rPr>
        <w:t xml:space="preserve"> for UTRA FDD.</w:t>
      </w:r>
    </w:p>
    <w:p>
      <w:pPr>
        <w:ind w:left="851" w:hanging="284"/>
      </w:pPr>
      <w:r>
        <w:rPr>
          <w:rFonts w:eastAsia="MS P??"/>
        </w:rPr>
        <w:t>-</w:t>
      </w:r>
      <w:r>
        <w:rPr>
          <w:rFonts w:eastAsia="MS P??"/>
        </w:rPr>
        <w:tab/>
      </w:r>
      <w:r>
        <w:rPr>
          <w:rFonts w:eastAsia="MS P??"/>
        </w:rPr>
        <w:t xml:space="preserve">The </w:t>
      </w:r>
      <w:r>
        <w:t>test signal as specified in subclause 7.3.5.3 for E-UTRA.</w:t>
      </w:r>
    </w:p>
    <w:p>
      <w:pPr>
        <w:ind w:left="851" w:hanging="284"/>
      </w:pPr>
      <w:r>
        <w:rPr>
          <w:rFonts w:eastAsia="MS P??"/>
        </w:rPr>
        <w:t>-</w:t>
      </w:r>
      <w:r>
        <w:rPr>
          <w:rFonts w:eastAsia="MS P??"/>
        </w:rPr>
        <w:tab/>
      </w:r>
      <w:r>
        <w:rPr>
          <w:rFonts w:eastAsia="MS P??"/>
        </w:rPr>
        <w:t xml:space="preserve">The </w:t>
      </w:r>
      <w:r>
        <w:t>test signal as specified in subclause 7.3.5.4 for NR.</w:t>
      </w:r>
    </w:p>
    <w:p>
      <w:pPr>
        <w:ind w:left="568" w:hanging="284"/>
      </w:pPr>
      <w:r>
        <w:rPr>
          <w:lang w:eastAsia="zh-CN"/>
        </w:rPr>
        <w:t>8)</w:t>
      </w:r>
      <w:r>
        <w:rPr>
          <w:lang w:eastAsia="zh-CN"/>
        </w:rPr>
        <w:tab/>
      </w:r>
      <w:r>
        <w:rPr>
          <w:lang w:eastAsia="zh-CN"/>
        </w:rPr>
        <w:t>Set the test signal mean power so the calibrated radiated power at the AAS BS Antenna Array coordinate system reference point is as specified in subclause 7.3.5.</w:t>
      </w:r>
    </w:p>
    <w:p>
      <w:pPr>
        <w:keepNext/>
        <w:keepLines/>
        <w:ind w:left="568" w:hanging="284"/>
      </w:pPr>
      <w:r>
        <w:rPr>
          <w:lang w:eastAsia="zh-CN"/>
        </w:rPr>
        <w:t>9)</w:t>
      </w:r>
      <w:r>
        <w:rPr>
          <w:lang w:eastAsia="zh-CN"/>
        </w:rPr>
        <w:tab/>
      </w:r>
      <w:r>
        <w:rPr>
          <w:lang w:eastAsia="zh-CN"/>
        </w:rPr>
        <w:t>Measure:</w:t>
      </w:r>
    </w:p>
    <w:p>
      <w:pPr>
        <w:ind w:left="851" w:hanging="284"/>
      </w:pPr>
      <w:r>
        <w:t>-</w:t>
      </w:r>
      <w:r>
        <w:tab/>
      </w:r>
      <w:r>
        <w:t>BER according to annex C in 3GPP TS 25.141 [10] for FDD UTRA.</w:t>
      </w:r>
    </w:p>
    <w:p>
      <w:pPr>
        <w:ind w:left="851" w:hanging="284"/>
      </w:pPr>
      <w:r>
        <w:t>-</w:t>
      </w:r>
      <w:r>
        <w:tab/>
      </w:r>
      <w:r>
        <w:t>Throughput according to annex E in 3GPP TS 36.141 [12] for E-UTRA.</w:t>
      </w:r>
    </w:p>
    <w:p>
      <w:pPr>
        <w:ind w:left="851" w:hanging="284"/>
      </w:pPr>
      <w:r>
        <w:t>-</w:t>
      </w:r>
      <w:r>
        <w:tab/>
      </w:r>
      <w:r>
        <w:t>Throughput according to annex A in 3GPP TS 38.141-2 [34] for NR.</w:t>
      </w:r>
    </w:p>
    <w:p>
      <w:pPr>
        <w:ind w:left="568" w:hanging="284"/>
      </w:pPr>
      <w:r>
        <w:rPr>
          <w:rFonts w:eastAsia="MS Mincho"/>
          <w:lang w:eastAsia="ja-JP"/>
        </w:rPr>
        <w:t>10)</w:t>
      </w:r>
      <w:r>
        <w:rPr>
          <w:rFonts w:eastAsia="MS Mincho"/>
          <w:lang w:eastAsia="ja-JP"/>
        </w:rPr>
        <w:tab/>
      </w:r>
      <w:r>
        <w:rPr>
          <w:rFonts w:eastAsia="MS Mincho"/>
          <w:lang w:eastAsia="ja-JP"/>
        </w:rPr>
        <w:t>Repeat</w:t>
      </w:r>
      <w:r>
        <w:rPr>
          <w:rFonts w:hint="eastAsia" w:eastAsia="MS Mincho"/>
          <w:lang w:eastAsia="ja-JP"/>
        </w:rPr>
        <w:t xml:space="preserve"> step</w:t>
      </w:r>
      <w:r>
        <w:rPr>
          <w:rFonts w:eastAsia="MS Mincho"/>
          <w:lang w:eastAsia="ja-JP"/>
        </w:rPr>
        <w:t>s</w:t>
      </w:r>
      <w:r>
        <w:rPr>
          <w:rFonts w:hint="eastAsia" w:eastAsia="MS Mincho"/>
          <w:lang w:eastAsia="ja-JP"/>
        </w:rPr>
        <w:t xml:space="preserve"> 3 to 9 </w:t>
      </w:r>
      <w:r>
        <w:rPr>
          <w:lang w:eastAsia="zh-CN"/>
        </w:rPr>
        <w:t xml:space="preserve">for all </w:t>
      </w:r>
      <w:r>
        <w:t>directions to be tested, and supported polarizations.</w:t>
      </w:r>
    </w:p>
    <w:p>
      <w:pPr>
        <w:rPr>
          <w:lang w:eastAsia="zh-CN"/>
        </w:rPr>
      </w:pPr>
      <w:r>
        <w:rPr>
          <w:lang w:eastAsia="zh-CN"/>
        </w:rPr>
        <w:t>For multi-band capable AAS BS and single band tests, repeat the steps above per involved band where single band test configurations and test models shall apply with no carriers activated in the other band.</w:t>
      </w:r>
    </w:p>
    <w:p>
      <w:pPr>
        <w:pStyle w:val="4"/>
        <w:rPr>
          <w:lang w:val="en-GB" w:eastAsia="sv-SE"/>
        </w:rPr>
      </w:pPr>
      <w:bookmarkStart w:id="33" w:name="_Toc5763819"/>
      <w:r>
        <w:rPr>
          <w:lang w:eastAsia="sv-SE"/>
        </w:rPr>
        <w:t>7.3</w:t>
      </w:r>
      <w:r>
        <w:rPr>
          <w:lang w:val="en-GB" w:eastAsia="zh-CN"/>
        </w:rPr>
        <w:t>.</w:t>
      </w:r>
      <w:r>
        <w:rPr>
          <w:lang w:eastAsia="sv-SE"/>
        </w:rPr>
        <w:t>5</w:t>
      </w:r>
      <w:r>
        <w:rPr>
          <w:lang w:eastAsia="sv-SE"/>
        </w:rPr>
        <w:tab/>
      </w:r>
      <w:r>
        <w:rPr>
          <w:lang w:eastAsia="sv-SE"/>
        </w:rPr>
        <w:t>Test Requirement</w:t>
      </w:r>
      <w:bookmarkEnd w:id="33"/>
    </w:p>
    <w:p>
      <w:pPr>
        <w:pStyle w:val="5"/>
      </w:pPr>
      <w:bookmarkStart w:id="34" w:name="_Toc5763820"/>
      <w:r>
        <w:t>7.3.5.1</w:t>
      </w:r>
      <w:r>
        <w:tab/>
      </w:r>
      <w:r>
        <w:t>General</w:t>
      </w:r>
      <w:bookmarkEnd w:id="34"/>
    </w:p>
    <w:p>
      <w:pPr>
        <w:rPr>
          <w:lang w:eastAsia="zh-CN"/>
        </w:rPr>
      </w:pPr>
      <w:r>
        <w:rPr>
          <w:lang w:eastAsia="zh-CN"/>
        </w:rPr>
        <w:t>The EIS</w:t>
      </w:r>
      <w:r>
        <w:rPr>
          <w:vertAlign w:val="subscript"/>
        </w:rPr>
        <w:t>REFSENS</w:t>
      </w:r>
      <w:r>
        <w:rPr>
          <w:lang w:eastAsia="zh-CN"/>
        </w:rPr>
        <w:t xml:space="preserve"> level is the </w:t>
      </w:r>
      <w:r>
        <w:t>conducted REFSENS requirement value offset by Δ</w:t>
      </w:r>
      <w:r>
        <w:rPr>
          <w:rFonts w:cs="Arial"/>
          <w:vertAlign w:val="subscript"/>
        </w:rPr>
        <w:t>OTAREFSENS</w:t>
      </w:r>
      <w:r>
        <w:rPr>
          <w:lang w:eastAsia="zh-CN"/>
        </w:rPr>
        <w:t>. The test requirement is calculated from the EIS</w:t>
      </w:r>
      <w:r>
        <w:rPr>
          <w:vertAlign w:val="subscript"/>
        </w:rPr>
        <w:t>REFSENS</w:t>
      </w:r>
      <w:r>
        <w:rPr>
          <w:lang w:eastAsia="zh-CN"/>
        </w:rPr>
        <w:t xml:space="preserve"> level offset by the EIS</w:t>
      </w:r>
      <w:r>
        <w:rPr>
          <w:vertAlign w:val="subscript"/>
        </w:rPr>
        <w:t>REFSENS</w:t>
      </w:r>
      <w:r>
        <w:rPr>
          <w:lang w:eastAsia="zh-CN"/>
        </w:rPr>
        <w:t xml:space="preserve"> Test Tolerance specified in subclause 4.1.2.3.</w:t>
      </w:r>
    </w:p>
    <w:p>
      <w:pPr>
        <w:pStyle w:val="5"/>
      </w:pPr>
      <w:bookmarkStart w:id="35" w:name="_Toc5763821"/>
      <w:r>
        <w:t>7.3.5.2</w:t>
      </w:r>
      <w:r>
        <w:tab/>
      </w:r>
      <w:r>
        <w:t>UTRA FDD Test Requirements</w:t>
      </w:r>
      <w:bookmarkEnd w:id="35"/>
    </w:p>
    <w:p>
      <w:pPr>
        <w:rPr>
          <w:rFonts w:cs="v4.2.0"/>
        </w:rPr>
      </w:pPr>
      <w:r>
        <w:rPr>
          <w:rFonts w:cs="v4.2.0"/>
        </w:rPr>
        <w:t>The BER measurement result in step 9 of subclause 7.3.4.2 shall not be greater than the limit specified in table 7.3.5.2-1.</w:t>
      </w:r>
    </w:p>
    <w:p>
      <w:pPr>
        <w:pStyle w:val="103"/>
        <w:rPr>
          <w:lang w:val="en-US"/>
        </w:rPr>
      </w:pPr>
      <w:r>
        <w:t xml:space="preserve">Table </w:t>
      </w:r>
      <w:r>
        <w:rPr>
          <w:rFonts w:eastAsia="MS Mincho"/>
        </w:rPr>
        <w:t>7.3.5.2-1:</w:t>
      </w:r>
      <w:r>
        <w:t xml:space="preserve"> EIS</w:t>
      </w:r>
      <w:r>
        <w:rPr>
          <w:vertAlign w:val="subscript"/>
        </w:rPr>
        <w:t>REFSENS</w:t>
      </w:r>
      <w:r>
        <w:t xml:space="preserve"> levels</w:t>
      </w:r>
    </w:p>
    <w:tbl>
      <w:tblPr>
        <w:tblStyle w:val="68"/>
        <w:tblW w:w="9625"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3864"/>
        <w:gridCol w:w="1989"/>
        <w:gridCol w:w="1279"/>
        <w:gridCol w:w="1320"/>
        <w:gridCol w:w="117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PrEx>
        <w:trPr>
          <w:jc w:val="center"/>
        </w:trPr>
        <w:tc>
          <w:tcPr>
            <w:tcW w:w="3864" w:type="dxa"/>
            <w:vMerge w:val="restart"/>
          </w:tcPr>
          <w:p>
            <w:pPr>
              <w:keepNext/>
              <w:keepLines/>
              <w:spacing w:after="0"/>
              <w:jc w:val="center"/>
              <w:rPr>
                <w:rFonts w:ascii="Arial" w:hAnsi="Arial" w:cs="Arial"/>
                <w:b/>
                <w:sz w:val="18"/>
              </w:rPr>
            </w:pPr>
            <w:r>
              <w:rPr>
                <w:rFonts w:ascii="Arial" w:hAnsi="Arial" w:cs="Arial"/>
                <w:b/>
                <w:sz w:val="18"/>
              </w:rPr>
              <w:t>Reference measurement channel</w:t>
            </w:r>
          </w:p>
        </w:tc>
        <w:tc>
          <w:tcPr>
            <w:tcW w:w="1989" w:type="dxa"/>
            <w:vMerge w:val="restart"/>
          </w:tcPr>
          <w:p>
            <w:pPr>
              <w:keepNext/>
              <w:keepLines/>
              <w:spacing w:after="0"/>
              <w:jc w:val="center"/>
              <w:rPr>
                <w:rFonts w:ascii="Arial" w:hAnsi="Arial" w:cs="Arial"/>
                <w:b/>
                <w:sz w:val="18"/>
              </w:rPr>
            </w:pPr>
            <w:r>
              <w:rPr>
                <w:rFonts w:ascii="Arial" w:hAnsi="Arial" w:cs="Arial"/>
                <w:b/>
                <w:sz w:val="18"/>
              </w:rPr>
              <w:t>Reference measurement channel</w:t>
            </w:r>
            <w:r>
              <w:rPr>
                <w:rFonts w:ascii="Arial" w:hAnsi="Arial" w:cs="v4.2.0"/>
                <w:b/>
                <w:sz w:val="18"/>
              </w:rPr>
              <w:t xml:space="preserve"> data rate</w:t>
            </w:r>
          </w:p>
        </w:tc>
        <w:tc>
          <w:tcPr>
            <w:tcW w:w="2599" w:type="dxa"/>
            <w:gridSpan w:val="2"/>
          </w:tcPr>
          <w:p>
            <w:pPr>
              <w:keepNext/>
              <w:keepLines/>
              <w:spacing w:after="0"/>
              <w:jc w:val="center"/>
              <w:rPr>
                <w:rFonts w:ascii="Arial" w:hAnsi="Arial" w:cs="Arial"/>
                <w:b/>
                <w:sz w:val="18"/>
              </w:rPr>
            </w:pPr>
            <w:r>
              <w:rPr>
                <w:rFonts w:ascii="Arial" w:hAnsi="Arial" w:cs="v4.2.0"/>
                <w:b/>
                <w:sz w:val="18"/>
              </w:rPr>
              <w:t>EIS</w:t>
            </w:r>
            <w:r>
              <w:rPr>
                <w:rFonts w:ascii="Arial" w:hAnsi="Arial" w:cs="v4.2.0"/>
                <w:b/>
                <w:sz w:val="18"/>
                <w:vertAlign w:val="subscript"/>
              </w:rPr>
              <w:t>REFSENS</w:t>
            </w:r>
            <w:r>
              <w:rPr>
                <w:rFonts w:ascii="Arial" w:hAnsi="Arial" w:cs="v4.2.0"/>
                <w:b/>
                <w:sz w:val="18"/>
              </w:rPr>
              <w:t xml:space="preserve"> (dBm)</w:t>
            </w:r>
          </w:p>
        </w:tc>
        <w:tc>
          <w:tcPr>
            <w:tcW w:w="1173" w:type="dxa"/>
            <w:vMerge w:val="restart"/>
          </w:tcPr>
          <w:p>
            <w:pPr>
              <w:keepNext/>
              <w:keepLines/>
              <w:spacing w:after="0"/>
              <w:jc w:val="center"/>
              <w:rPr>
                <w:rFonts w:ascii="Arial" w:hAnsi="Arial" w:cs="Arial"/>
                <w:b/>
                <w:sz w:val="18"/>
              </w:rPr>
            </w:pPr>
            <w:r>
              <w:rPr>
                <w:rFonts w:ascii="Arial" w:hAnsi="Arial" w:cs="v4.2.0"/>
                <w:b/>
                <w:sz w:val="18"/>
              </w:rPr>
              <w:t>BER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PrEx>
        <w:trPr>
          <w:jc w:val="center"/>
        </w:trPr>
        <w:tc>
          <w:tcPr>
            <w:tcW w:w="3864" w:type="dxa"/>
            <w:vMerge w:val="continue"/>
          </w:tcPr>
          <w:p>
            <w:pPr>
              <w:keepNext/>
              <w:keepLines/>
              <w:spacing w:after="0"/>
              <w:jc w:val="center"/>
              <w:rPr>
                <w:rFonts w:ascii="Arial" w:hAnsi="Arial" w:cs="Arial"/>
                <w:b/>
                <w:sz w:val="18"/>
              </w:rPr>
            </w:pPr>
          </w:p>
        </w:tc>
        <w:tc>
          <w:tcPr>
            <w:tcW w:w="1989" w:type="dxa"/>
            <w:vMerge w:val="continue"/>
          </w:tcPr>
          <w:p>
            <w:pPr>
              <w:keepNext/>
              <w:keepLines/>
              <w:spacing w:after="0"/>
              <w:jc w:val="center"/>
              <w:rPr>
                <w:rFonts w:ascii="Arial" w:hAnsi="Arial" w:cs="Arial"/>
                <w:b/>
                <w:sz w:val="18"/>
              </w:rPr>
            </w:pPr>
          </w:p>
        </w:tc>
        <w:tc>
          <w:tcPr>
            <w:tcW w:w="1279" w:type="dxa"/>
          </w:tcPr>
          <w:p>
            <w:pPr>
              <w:keepNext/>
              <w:keepLines/>
              <w:spacing w:after="0"/>
              <w:jc w:val="center"/>
              <w:rPr>
                <w:rFonts w:ascii="Arial" w:hAnsi="Arial" w:cs="Arial"/>
                <w:b/>
                <w:sz w:val="18"/>
              </w:rPr>
            </w:pPr>
            <w:r>
              <w:rPr>
                <w:rFonts w:ascii="Arial" w:hAnsi="Arial" w:cs="v4.2.0"/>
                <w:b/>
                <w:sz w:val="18"/>
              </w:rPr>
              <w:t xml:space="preserve">f </w:t>
            </w:r>
            <w:r>
              <w:rPr>
                <w:rFonts w:ascii="Arial" w:hAnsi="Arial" w:cs="Arial"/>
                <w:b/>
                <w:sz w:val="18"/>
              </w:rPr>
              <w:t>≤</w:t>
            </w:r>
            <w:r>
              <w:rPr>
                <w:rFonts w:ascii="Arial" w:hAnsi="Arial" w:cs="v4.2.0"/>
                <w:b/>
                <w:sz w:val="18"/>
              </w:rPr>
              <w:t xml:space="preserve"> 3.0 GHz</w:t>
            </w:r>
          </w:p>
        </w:tc>
        <w:tc>
          <w:tcPr>
            <w:tcW w:w="1320" w:type="dxa"/>
          </w:tcPr>
          <w:p>
            <w:pPr>
              <w:keepNext/>
              <w:keepLines/>
              <w:spacing w:after="0"/>
              <w:jc w:val="center"/>
              <w:rPr>
                <w:rFonts w:ascii="Arial" w:hAnsi="Arial" w:cs="Arial"/>
                <w:b/>
                <w:sz w:val="18"/>
              </w:rPr>
            </w:pPr>
            <w:r>
              <w:rPr>
                <w:rFonts w:ascii="Arial" w:hAnsi="Arial" w:cs="v4.2.0"/>
                <w:b/>
                <w:sz w:val="18"/>
              </w:rPr>
              <w:t xml:space="preserve">3.0 GHz &lt; f </w:t>
            </w:r>
            <w:r>
              <w:rPr>
                <w:rFonts w:ascii="Arial" w:hAnsi="Arial" w:cs="Arial"/>
                <w:b/>
                <w:sz w:val="18"/>
              </w:rPr>
              <w:t>≤</w:t>
            </w:r>
            <w:r>
              <w:rPr>
                <w:rFonts w:ascii="Arial" w:hAnsi="Arial" w:cs="v4.2.0"/>
                <w:b/>
                <w:sz w:val="18"/>
              </w:rPr>
              <w:t xml:space="preserve"> 4.2 GHz</w:t>
            </w:r>
          </w:p>
        </w:tc>
        <w:tc>
          <w:tcPr>
            <w:tcW w:w="1173" w:type="dxa"/>
            <w:vMerge w:val="continue"/>
          </w:tcPr>
          <w:p>
            <w:pPr>
              <w:keepNext/>
              <w:keepLines/>
              <w:spacing w:after="0"/>
              <w:jc w:val="center"/>
              <w:rPr>
                <w:rFonts w:ascii="Arial" w:hAnsi="Arial" w:cs="Arial"/>
                <w:b/>
                <w:sz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PrEx>
        <w:trPr>
          <w:jc w:val="center"/>
        </w:trPr>
        <w:tc>
          <w:tcPr>
            <w:tcW w:w="3864" w:type="dxa"/>
          </w:tcPr>
          <w:p>
            <w:pPr>
              <w:keepNext/>
              <w:keepLines/>
              <w:spacing w:after="0"/>
              <w:jc w:val="center"/>
              <w:rPr>
                <w:rFonts w:ascii="Arial" w:hAnsi="Arial" w:cs="Arial"/>
                <w:sz w:val="18"/>
              </w:rPr>
            </w:pPr>
            <w:r>
              <w:rPr>
                <w:rFonts w:ascii="Arial" w:hAnsi="Arial" w:cs="Arial"/>
                <w:sz w:val="18"/>
              </w:rPr>
              <w:t>12.2kbps DPCH with reference measurement channel defined in annex A in 3GPP TS 25.141 [10] (PN-9 data sequence or longer)</w:t>
            </w:r>
          </w:p>
        </w:tc>
        <w:tc>
          <w:tcPr>
            <w:tcW w:w="1989" w:type="dxa"/>
          </w:tcPr>
          <w:p>
            <w:pPr>
              <w:keepNext/>
              <w:keepLines/>
              <w:spacing w:after="0"/>
              <w:jc w:val="center"/>
              <w:rPr>
                <w:rFonts w:ascii="Arial" w:hAnsi="Arial" w:cs="Arial"/>
                <w:sz w:val="18"/>
              </w:rPr>
            </w:pPr>
            <w:r>
              <w:rPr>
                <w:rFonts w:ascii="Arial" w:hAnsi="Arial" w:cs="v4.2.0"/>
                <w:sz w:val="18"/>
              </w:rPr>
              <w:t>12.2 kbps</w:t>
            </w:r>
          </w:p>
        </w:tc>
        <w:tc>
          <w:tcPr>
            <w:tcW w:w="1279" w:type="dxa"/>
          </w:tcPr>
          <w:p>
            <w:pPr>
              <w:keepNext/>
              <w:keepLines/>
              <w:spacing w:after="0"/>
              <w:jc w:val="center"/>
              <w:rPr>
                <w:rFonts w:ascii="Arial" w:hAnsi="Arial" w:cs="Arial"/>
                <w:sz w:val="18"/>
              </w:rPr>
            </w:pPr>
            <w:r>
              <w:rPr>
                <w:rFonts w:cs="v5.0.0"/>
              </w:rPr>
              <w:t>-119.7</w:t>
            </w:r>
            <w:r>
              <w:rPr>
                <w:rFonts w:cs="Arial"/>
              </w:rPr>
              <w:t xml:space="preserve"> - Δ</w:t>
            </w:r>
            <w:r>
              <w:rPr>
                <w:rFonts w:cs="Arial"/>
                <w:vertAlign w:val="subscript"/>
              </w:rPr>
              <w:t>OTAREFSENS</w:t>
            </w:r>
          </w:p>
        </w:tc>
        <w:tc>
          <w:tcPr>
            <w:tcW w:w="1320" w:type="dxa"/>
          </w:tcPr>
          <w:p>
            <w:pPr>
              <w:keepNext/>
              <w:keepLines/>
              <w:spacing w:after="0"/>
              <w:jc w:val="center"/>
              <w:rPr>
                <w:rFonts w:ascii="Arial" w:hAnsi="Arial" w:cs="Arial"/>
                <w:sz w:val="18"/>
              </w:rPr>
            </w:pPr>
            <w:r>
              <w:rPr>
                <w:rFonts w:cs="v5.0.0"/>
              </w:rPr>
              <w:t>-119.6</w:t>
            </w:r>
            <w:r>
              <w:rPr>
                <w:rFonts w:cs="Arial"/>
              </w:rPr>
              <w:t xml:space="preserve"> - Δ</w:t>
            </w:r>
            <w:r>
              <w:rPr>
                <w:rFonts w:cs="Arial"/>
                <w:vertAlign w:val="subscript"/>
              </w:rPr>
              <w:t>OTAREFSENS</w:t>
            </w:r>
          </w:p>
        </w:tc>
        <w:tc>
          <w:tcPr>
            <w:tcW w:w="1173" w:type="dxa"/>
          </w:tcPr>
          <w:p>
            <w:pPr>
              <w:keepNext/>
              <w:keepLines/>
              <w:spacing w:after="0"/>
              <w:jc w:val="center"/>
              <w:rPr>
                <w:rFonts w:ascii="Arial" w:hAnsi="Arial" w:cs="Arial"/>
                <w:sz w:val="18"/>
              </w:rPr>
            </w:pPr>
            <w:r>
              <w:rPr>
                <w:rFonts w:ascii="Arial" w:hAnsi="Arial" w:cs="v4.2.0"/>
                <w:sz w:val="18"/>
              </w:rPr>
              <w:t>BER shall not exceed 0.001</w:t>
            </w:r>
          </w:p>
        </w:tc>
      </w:tr>
    </w:tbl>
    <w:p/>
    <w:p>
      <w:pPr>
        <w:pStyle w:val="5"/>
      </w:pPr>
      <w:bookmarkStart w:id="36" w:name="_Toc5763822"/>
      <w:r>
        <w:t>7.3.5.3</w:t>
      </w:r>
      <w:r>
        <w:tab/>
      </w:r>
      <w:r>
        <w:t>E-UTRA Test Requirements</w:t>
      </w:r>
      <w:bookmarkEnd w:id="36"/>
    </w:p>
    <w:p>
      <w:r>
        <w:t xml:space="preserve">For </w:t>
      </w:r>
      <w:r>
        <w:rPr>
          <w:rFonts w:hint="eastAsia"/>
          <w:lang w:eastAsia="zh-CN"/>
        </w:rPr>
        <w:t>each</w:t>
      </w:r>
      <w:r>
        <w:t xml:space="preserve"> measured E-UTRA carrier, the throughput measured in step 9 of subclause 7.3.4.2 shall be ≥ 95 % of the maximum throughput of the reference measurement channel as specified in 3GPP TS 36.141 [12] annex A.1 with parameters specified in table 7.3.5.3-1</w:t>
      </w:r>
      <w:r>
        <w:rPr>
          <w:lang w:eastAsia="zh-CN"/>
        </w:rPr>
        <w:t>.</w:t>
      </w:r>
    </w:p>
    <w:p>
      <w:pPr>
        <w:pStyle w:val="103"/>
      </w:pPr>
      <w:r>
        <w:t>Table 7.3.5.3-1:</w:t>
      </w:r>
      <w:r>
        <w:rPr>
          <w:lang w:eastAsia="zh-CN"/>
        </w:rPr>
        <w:t xml:space="preserve"> EIS</w:t>
      </w:r>
      <w:r>
        <w:rPr>
          <w:vertAlign w:val="subscript"/>
        </w:rPr>
        <w:t>REFSENS</w:t>
      </w:r>
      <w:r>
        <w:t xml:space="preserve"> levels</w:t>
      </w:r>
    </w:p>
    <w:tbl>
      <w:tblPr>
        <w:tblStyle w:val="68"/>
        <w:tblW w:w="98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22"/>
        <w:gridCol w:w="3032"/>
        <w:gridCol w:w="2400"/>
        <w:gridCol w:w="2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322" w:type="dxa"/>
            <w:vMerge w:val="restart"/>
            <w:shd w:val="clear" w:color="auto" w:fill="auto"/>
            <w:vAlign w:val="center"/>
          </w:tcPr>
          <w:p>
            <w:pPr>
              <w:pStyle w:val="90"/>
              <w:rPr>
                <w:lang w:val="sv-FI"/>
              </w:rPr>
            </w:pPr>
            <w:r>
              <w:rPr>
                <w:lang w:val="sv-FI"/>
              </w:rPr>
              <w:t>E-UTRA channel bandwidth (MHz)</w:t>
            </w:r>
          </w:p>
        </w:tc>
        <w:tc>
          <w:tcPr>
            <w:tcW w:w="3032" w:type="dxa"/>
            <w:vMerge w:val="restart"/>
            <w:shd w:val="clear" w:color="auto" w:fill="auto"/>
            <w:vAlign w:val="center"/>
          </w:tcPr>
          <w:p>
            <w:pPr>
              <w:pStyle w:val="90"/>
            </w:pPr>
            <w:r>
              <w:t>Reference measurement channel</w:t>
            </w:r>
          </w:p>
        </w:tc>
        <w:tc>
          <w:tcPr>
            <w:tcW w:w="4503" w:type="dxa"/>
            <w:gridSpan w:val="2"/>
            <w:shd w:val="clear" w:color="auto" w:fill="auto"/>
            <w:vAlign w:val="center"/>
          </w:tcPr>
          <w:p>
            <w:pPr>
              <w:pStyle w:val="90"/>
            </w:pPr>
            <w:r>
              <w:rPr>
                <w:rFonts w:cs="v4.2.0"/>
              </w:rPr>
              <w:t>EIS</w:t>
            </w:r>
            <w:r>
              <w:rPr>
                <w:rFonts w:cs="v4.2.0"/>
                <w:vertAlign w:val="subscript"/>
              </w:rPr>
              <w:t>REFSENS</w:t>
            </w:r>
            <w: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322" w:type="dxa"/>
            <w:vMerge w:val="continue"/>
            <w:shd w:val="clear" w:color="auto" w:fill="auto"/>
            <w:vAlign w:val="center"/>
          </w:tcPr>
          <w:p>
            <w:pPr>
              <w:pStyle w:val="90"/>
            </w:pPr>
          </w:p>
        </w:tc>
        <w:tc>
          <w:tcPr>
            <w:tcW w:w="3032" w:type="dxa"/>
            <w:vMerge w:val="continue"/>
            <w:shd w:val="clear" w:color="auto" w:fill="auto"/>
            <w:vAlign w:val="center"/>
          </w:tcPr>
          <w:p>
            <w:pPr>
              <w:pStyle w:val="90"/>
            </w:pPr>
          </w:p>
        </w:tc>
        <w:tc>
          <w:tcPr>
            <w:tcW w:w="2400" w:type="dxa"/>
            <w:shd w:val="clear" w:color="auto" w:fill="auto"/>
            <w:vAlign w:val="center"/>
          </w:tcPr>
          <w:p>
            <w:pPr>
              <w:pStyle w:val="90"/>
              <w:rPr>
                <w:lang w:eastAsia="ja-JP"/>
              </w:rPr>
            </w:pPr>
            <w:r>
              <w:rPr>
                <w:rFonts w:cs="v4.2.0"/>
                <w:lang w:eastAsia="ja-JP"/>
              </w:rPr>
              <w:t xml:space="preserve">f </w:t>
            </w:r>
            <w:r>
              <w:rPr>
                <w:lang w:eastAsia="ja-JP"/>
              </w:rPr>
              <w:t>≤</w:t>
            </w:r>
            <w:r>
              <w:rPr>
                <w:rFonts w:cs="v4.2.0"/>
                <w:lang w:eastAsia="ja-JP"/>
              </w:rPr>
              <w:t xml:space="preserve"> 3.0 GHz</w:t>
            </w:r>
          </w:p>
        </w:tc>
        <w:tc>
          <w:tcPr>
            <w:tcW w:w="2103" w:type="dxa"/>
            <w:shd w:val="clear" w:color="auto" w:fill="auto"/>
            <w:vAlign w:val="center"/>
          </w:tcPr>
          <w:p>
            <w:pPr>
              <w:pStyle w:val="90"/>
              <w:rPr>
                <w:rFonts w:cs="v4.2.0"/>
                <w:lang w:eastAsia="ja-JP"/>
              </w:rPr>
            </w:pPr>
            <w:r>
              <w:rPr>
                <w:rFonts w:cs="v4.2.0"/>
                <w:lang w:eastAsia="ja-JP"/>
              </w:rPr>
              <w:t xml:space="preserve">3.0 GHz &lt; f </w:t>
            </w:r>
            <w:r>
              <w:rPr>
                <w:lang w:eastAsia="ja-JP"/>
              </w:rPr>
              <w:t>≤</w:t>
            </w:r>
            <w:r>
              <w:rPr>
                <w:rFonts w:cs="v4.2.0"/>
                <w:lang w:eastAsia="ja-JP"/>
              </w:rPr>
              <w:t xml:space="preserve"> 4.2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322" w:type="dxa"/>
            <w:shd w:val="clear" w:color="auto" w:fill="auto"/>
            <w:vAlign w:val="center"/>
          </w:tcPr>
          <w:p>
            <w:pPr>
              <w:pStyle w:val="91"/>
            </w:pPr>
            <w:r>
              <w:t>1.4</w:t>
            </w:r>
          </w:p>
        </w:tc>
        <w:tc>
          <w:tcPr>
            <w:tcW w:w="3032" w:type="dxa"/>
            <w:shd w:val="clear" w:color="auto" w:fill="auto"/>
            <w:vAlign w:val="center"/>
          </w:tcPr>
          <w:p>
            <w:pPr>
              <w:pStyle w:val="91"/>
            </w:pPr>
            <w:r>
              <w:t>FRC A1-1 in annex A.1 [12]</w:t>
            </w:r>
          </w:p>
        </w:tc>
        <w:tc>
          <w:tcPr>
            <w:tcW w:w="2400" w:type="dxa"/>
            <w:shd w:val="clear" w:color="auto" w:fill="auto"/>
            <w:vAlign w:val="center"/>
          </w:tcPr>
          <w:p>
            <w:pPr>
              <w:pStyle w:val="91"/>
              <w:rPr>
                <w:lang w:eastAsia="ja-JP"/>
              </w:rPr>
            </w:pPr>
            <w:r>
              <w:rPr>
                <w:rFonts w:cs="v5.0.0"/>
              </w:rPr>
              <w:t>-105.5</w:t>
            </w:r>
            <w:r>
              <w:t xml:space="preserve"> - Δ</w:t>
            </w:r>
            <w:r>
              <w:rPr>
                <w:vertAlign w:val="subscript"/>
              </w:rPr>
              <w:t>OTAREFSENS</w:t>
            </w:r>
          </w:p>
          <w:p>
            <w:pPr>
              <w:pStyle w:val="91"/>
              <w:rPr>
                <w:lang w:eastAsia="ja-JP"/>
              </w:rPr>
            </w:pPr>
          </w:p>
        </w:tc>
        <w:tc>
          <w:tcPr>
            <w:tcW w:w="2103" w:type="dxa"/>
            <w:shd w:val="clear" w:color="auto" w:fill="auto"/>
            <w:vAlign w:val="center"/>
          </w:tcPr>
          <w:p>
            <w:pPr>
              <w:pStyle w:val="91"/>
              <w:rPr>
                <w:lang w:eastAsia="ja-JP"/>
              </w:rPr>
            </w:pPr>
            <w:r>
              <w:rPr>
                <w:rFonts w:cs="v5.0.0"/>
              </w:rPr>
              <w:t>-105.4</w:t>
            </w:r>
            <w:r>
              <w:t xml:space="preserve"> - Δ</w:t>
            </w:r>
            <w:r>
              <w:rPr>
                <w:vertAlign w:val="subscript"/>
              </w:rPr>
              <w:t>OTAREFSENS</w:t>
            </w:r>
          </w:p>
          <w:p>
            <w:pPr>
              <w:pStyle w:val="91"/>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322" w:type="dxa"/>
            <w:shd w:val="clear" w:color="auto" w:fill="auto"/>
            <w:vAlign w:val="center"/>
          </w:tcPr>
          <w:p>
            <w:pPr>
              <w:pStyle w:val="91"/>
            </w:pPr>
            <w:r>
              <w:t>3</w:t>
            </w:r>
          </w:p>
        </w:tc>
        <w:tc>
          <w:tcPr>
            <w:tcW w:w="3032" w:type="dxa"/>
            <w:shd w:val="clear" w:color="auto" w:fill="auto"/>
            <w:vAlign w:val="center"/>
          </w:tcPr>
          <w:p>
            <w:pPr>
              <w:pStyle w:val="91"/>
            </w:pPr>
            <w:r>
              <w:t>FRC A1-2 in annex A.1 [12]</w:t>
            </w:r>
          </w:p>
        </w:tc>
        <w:tc>
          <w:tcPr>
            <w:tcW w:w="2400" w:type="dxa"/>
            <w:shd w:val="clear" w:color="auto" w:fill="auto"/>
            <w:vAlign w:val="center"/>
          </w:tcPr>
          <w:p>
            <w:pPr>
              <w:pStyle w:val="91"/>
              <w:rPr>
                <w:lang w:eastAsia="ja-JP"/>
              </w:rPr>
            </w:pPr>
            <w:r>
              <w:rPr>
                <w:rFonts w:cs="v5.0.0"/>
              </w:rPr>
              <w:t>-101.7</w:t>
            </w:r>
            <w:r>
              <w:t xml:space="preserve"> - Δ</w:t>
            </w:r>
            <w:r>
              <w:rPr>
                <w:vertAlign w:val="subscript"/>
              </w:rPr>
              <w:t>OTAREFSENS</w:t>
            </w:r>
          </w:p>
          <w:p>
            <w:pPr>
              <w:pStyle w:val="91"/>
              <w:rPr>
                <w:lang w:eastAsia="ja-JP"/>
              </w:rPr>
            </w:pPr>
          </w:p>
        </w:tc>
        <w:tc>
          <w:tcPr>
            <w:tcW w:w="2103" w:type="dxa"/>
            <w:shd w:val="clear" w:color="auto" w:fill="auto"/>
            <w:vAlign w:val="center"/>
          </w:tcPr>
          <w:p>
            <w:pPr>
              <w:pStyle w:val="91"/>
              <w:rPr>
                <w:lang w:eastAsia="ja-JP"/>
              </w:rPr>
            </w:pPr>
            <w:r>
              <w:rPr>
                <w:rFonts w:cs="v5.0.0"/>
              </w:rPr>
              <w:t>-101.6</w:t>
            </w:r>
            <w:r>
              <w:t xml:space="preserve"> - Δ</w:t>
            </w:r>
            <w:r>
              <w:rPr>
                <w:vertAlign w:val="subscript"/>
              </w:rPr>
              <w:t>OTAREFSENS</w:t>
            </w:r>
          </w:p>
          <w:p>
            <w:pPr>
              <w:pStyle w:val="91"/>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322" w:type="dxa"/>
            <w:shd w:val="clear" w:color="auto" w:fill="auto"/>
            <w:vAlign w:val="center"/>
          </w:tcPr>
          <w:p>
            <w:pPr>
              <w:pStyle w:val="91"/>
            </w:pPr>
            <w:r>
              <w:t>5</w:t>
            </w:r>
          </w:p>
        </w:tc>
        <w:tc>
          <w:tcPr>
            <w:tcW w:w="3032" w:type="dxa"/>
            <w:shd w:val="clear" w:color="auto" w:fill="auto"/>
            <w:vAlign w:val="center"/>
          </w:tcPr>
          <w:p>
            <w:pPr>
              <w:pStyle w:val="91"/>
            </w:pPr>
            <w:r>
              <w:t>FRC A1-3 in annex A.1 [12]</w:t>
            </w:r>
          </w:p>
        </w:tc>
        <w:tc>
          <w:tcPr>
            <w:tcW w:w="2400" w:type="dxa"/>
            <w:shd w:val="clear" w:color="auto" w:fill="auto"/>
            <w:vAlign w:val="center"/>
          </w:tcPr>
          <w:p>
            <w:pPr>
              <w:pStyle w:val="91"/>
              <w:rPr>
                <w:lang w:eastAsia="ja-JP"/>
              </w:rPr>
            </w:pPr>
            <w:r>
              <w:rPr>
                <w:rFonts w:cs="v5.0.0"/>
              </w:rPr>
              <w:t>-100.2</w:t>
            </w:r>
            <w:r>
              <w:t xml:space="preserve"> - Δ</w:t>
            </w:r>
            <w:r>
              <w:rPr>
                <w:vertAlign w:val="subscript"/>
              </w:rPr>
              <w:t>OTAREFSENS</w:t>
            </w:r>
          </w:p>
          <w:p>
            <w:pPr>
              <w:pStyle w:val="91"/>
              <w:rPr>
                <w:lang w:eastAsia="ja-JP"/>
              </w:rPr>
            </w:pPr>
          </w:p>
        </w:tc>
        <w:tc>
          <w:tcPr>
            <w:tcW w:w="2103" w:type="dxa"/>
            <w:shd w:val="clear" w:color="auto" w:fill="auto"/>
            <w:vAlign w:val="center"/>
          </w:tcPr>
          <w:p>
            <w:pPr>
              <w:pStyle w:val="91"/>
              <w:rPr>
                <w:lang w:eastAsia="ja-JP"/>
              </w:rPr>
            </w:pPr>
            <w:r>
              <w:rPr>
                <w:rFonts w:cs="v5.0.0"/>
              </w:rPr>
              <w:t>-100.1</w:t>
            </w:r>
            <w:r>
              <w:t xml:space="preserve"> - Δ</w:t>
            </w:r>
            <w:r>
              <w:rPr>
                <w:vertAlign w:val="subscript"/>
              </w:rPr>
              <w:t>OTAREFSENS</w:t>
            </w:r>
          </w:p>
          <w:p>
            <w:pPr>
              <w:pStyle w:val="91"/>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322" w:type="dxa"/>
            <w:shd w:val="clear" w:color="auto" w:fill="auto"/>
            <w:vAlign w:val="center"/>
          </w:tcPr>
          <w:p>
            <w:pPr>
              <w:pStyle w:val="91"/>
            </w:pPr>
            <w:r>
              <w:t>10</w:t>
            </w:r>
          </w:p>
        </w:tc>
        <w:tc>
          <w:tcPr>
            <w:tcW w:w="3032" w:type="dxa"/>
            <w:vMerge w:val="restart"/>
            <w:shd w:val="clear" w:color="auto" w:fill="auto"/>
            <w:vAlign w:val="center"/>
          </w:tcPr>
          <w:p>
            <w:pPr>
              <w:pStyle w:val="91"/>
            </w:pPr>
            <w:r>
              <w:t>FRC A1-3 in annex A.1 [12]</w:t>
            </w:r>
          </w:p>
          <w:p>
            <w:pPr>
              <w:pStyle w:val="91"/>
            </w:pPr>
            <w:r>
              <w:t>(Note)</w:t>
            </w:r>
          </w:p>
        </w:tc>
        <w:tc>
          <w:tcPr>
            <w:tcW w:w="2400" w:type="dxa"/>
            <w:vMerge w:val="restart"/>
            <w:shd w:val="clear" w:color="auto" w:fill="auto"/>
            <w:vAlign w:val="center"/>
          </w:tcPr>
          <w:p>
            <w:pPr>
              <w:pStyle w:val="91"/>
              <w:rPr>
                <w:lang w:eastAsia="ja-JP"/>
              </w:rPr>
            </w:pPr>
            <w:r>
              <w:rPr>
                <w:rFonts w:cs="v5.0.0"/>
              </w:rPr>
              <w:t>-100.2</w:t>
            </w:r>
            <w:r>
              <w:t xml:space="preserve"> - Δ</w:t>
            </w:r>
            <w:r>
              <w:rPr>
                <w:vertAlign w:val="subscript"/>
              </w:rPr>
              <w:t>OTAREFSENS</w:t>
            </w:r>
          </w:p>
        </w:tc>
        <w:tc>
          <w:tcPr>
            <w:tcW w:w="2103" w:type="dxa"/>
            <w:vMerge w:val="restart"/>
            <w:shd w:val="clear" w:color="auto" w:fill="auto"/>
            <w:vAlign w:val="center"/>
          </w:tcPr>
          <w:p>
            <w:pPr>
              <w:pStyle w:val="91"/>
              <w:rPr>
                <w:lang w:eastAsia="ja-JP"/>
              </w:rPr>
            </w:pPr>
            <w:r>
              <w:rPr>
                <w:rFonts w:cs="v5.0.0"/>
              </w:rPr>
              <w:t>-100.1</w:t>
            </w:r>
            <w:r>
              <w:t xml:space="preserve"> - Δ</w:t>
            </w:r>
            <w:r>
              <w:rPr>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322" w:type="dxa"/>
            <w:shd w:val="clear" w:color="auto" w:fill="auto"/>
            <w:vAlign w:val="center"/>
          </w:tcPr>
          <w:p>
            <w:pPr>
              <w:pStyle w:val="91"/>
            </w:pPr>
            <w:r>
              <w:t>15</w:t>
            </w:r>
          </w:p>
        </w:tc>
        <w:tc>
          <w:tcPr>
            <w:tcW w:w="3032" w:type="dxa"/>
            <w:vMerge w:val="continue"/>
            <w:shd w:val="clear" w:color="auto" w:fill="auto"/>
            <w:vAlign w:val="center"/>
          </w:tcPr>
          <w:p>
            <w:pPr>
              <w:pStyle w:val="91"/>
            </w:pPr>
          </w:p>
        </w:tc>
        <w:tc>
          <w:tcPr>
            <w:tcW w:w="2400" w:type="dxa"/>
            <w:vMerge w:val="continue"/>
            <w:shd w:val="clear" w:color="auto" w:fill="auto"/>
            <w:vAlign w:val="center"/>
          </w:tcPr>
          <w:p>
            <w:pPr>
              <w:pStyle w:val="91"/>
            </w:pPr>
          </w:p>
        </w:tc>
        <w:tc>
          <w:tcPr>
            <w:tcW w:w="2103" w:type="dxa"/>
            <w:vMerge w:val="continue"/>
            <w:shd w:val="clear" w:color="auto" w:fill="auto"/>
            <w:vAlign w:val="center"/>
          </w:tcPr>
          <w:p>
            <w:pPr>
              <w:pStyle w:val="91"/>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322" w:type="dxa"/>
            <w:shd w:val="clear" w:color="auto" w:fill="auto"/>
            <w:vAlign w:val="center"/>
          </w:tcPr>
          <w:p>
            <w:pPr>
              <w:pStyle w:val="91"/>
            </w:pPr>
            <w:r>
              <w:t>20</w:t>
            </w:r>
          </w:p>
        </w:tc>
        <w:tc>
          <w:tcPr>
            <w:tcW w:w="3032" w:type="dxa"/>
            <w:vMerge w:val="continue"/>
            <w:shd w:val="clear" w:color="auto" w:fill="auto"/>
            <w:vAlign w:val="center"/>
          </w:tcPr>
          <w:p>
            <w:pPr>
              <w:pStyle w:val="91"/>
            </w:pPr>
          </w:p>
        </w:tc>
        <w:tc>
          <w:tcPr>
            <w:tcW w:w="2400" w:type="dxa"/>
            <w:vMerge w:val="continue"/>
            <w:shd w:val="clear" w:color="auto" w:fill="auto"/>
            <w:vAlign w:val="center"/>
          </w:tcPr>
          <w:p>
            <w:pPr>
              <w:pStyle w:val="91"/>
            </w:pPr>
          </w:p>
        </w:tc>
        <w:tc>
          <w:tcPr>
            <w:tcW w:w="2103" w:type="dxa"/>
            <w:vMerge w:val="continue"/>
            <w:shd w:val="clear" w:color="auto" w:fill="auto"/>
            <w:vAlign w:val="center"/>
          </w:tcPr>
          <w:p>
            <w:pPr>
              <w:pStyle w:val="91"/>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9857" w:type="dxa"/>
            <w:gridSpan w:val="4"/>
            <w:shd w:val="clear" w:color="auto" w:fill="auto"/>
            <w:vAlign w:val="center"/>
          </w:tcPr>
          <w:p>
            <w:pPr>
              <w:pStyle w:val="109"/>
            </w:pPr>
            <w:r>
              <w:t>NOTE:</w:t>
            </w:r>
            <w:r>
              <w:tab/>
            </w:r>
            <w:r>
              <w:t>EIS</w:t>
            </w:r>
            <w:r>
              <w:rPr>
                <w:vertAlign w:val="subscript"/>
              </w:rPr>
              <w:t>REFSENS</w:t>
            </w:r>
            <w:r>
              <w:t xml:space="preserve"> is the power level of a single instance of the reference measurement channel. This requirement shall be met for each consecutive application of a single instance of FRC A1-3 in [11] mapped to disjoint frequency ranges with a width of 25 </w:t>
            </w:r>
            <w:r>
              <w:rPr>
                <w:lang w:eastAsia="ja-JP"/>
              </w:rPr>
              <w:t>R</w:t>
            </w:r>
            <w:r>
              <w:t xml:space="preserve">esource </w:t>
            </w:r>
            <w:r>
              <w:rPr>
                <w:lang w:eastAsia="ja-JP"/>
              </w:rPr>
              <w:t>B</w:t>
            </w:r>
            <w:r>
              <w:t>locks each</w:t>
            </w:r>
            <w:r>
              <w:rPr>
                <w:lang w:eastAsia="ja-JP"/>
              </w:rPr>
              <w:t>.</w:t>
            </w:r>
          </w:p>
        </w:tc>
      </w:tr>
    </w:tbl>
    <w:p/>
    <w:p>
      <w:pPr>
        <w:pStyle w:val="5"/>
      </w:pPr>
      <w:bookmarkStart w:id="37" w:name="_Toc5763823"/>
      <w:r>
        <w:t>7.3.5.4</w:t>
      </w:r>
      <w:r>
        <w:tab/>
      </w:r>
      <w:r>
        <w:t>NR Test Requirements</w:t>
      </w:r>
      <w:bookmarkEnd w:id="37"/>
    </w:p>
    <w:p>
      <w:r>
        <w:t>For each measured carrier, the throughput measured in step 9 of subclause 7.3.4.2 shall be ≥ 95 % of the maximum throughput of the reference measurement channel as specified in annex TS 38.104 [33] A.1 with parameters specified in tables 7.3.5.4-1 to 7.3.5.4-3.</w:t>
      </w:r>
    </w:p>
    <w:p>
      <w:pPr>
        <w:pStyle w:val="103"/>
      </w:pPr>
      <w:r>
        <w:t xml:space="preserve">Table 7.3.5.4-1: </w:t>
      </w:r>
      <w:r>
        <w:rPr>
          <w:lang w:eastAsia="zh-CN"/>
        </w:rPr>
        <w:t xml:space="preserve">Wide Area </w:t>
      </w:r>
      <w:r>
        <w:t xml:space="preserve">BS </w:t>
      </w:r>
      <w:r>
        <w:rPr>
          <w:lang w:eastAsia="zh-CN"/>
        </w:rPr>
        <w:t>EIS</w:t>
      </w:r>
      <w:r>
        <w:rPr>
          <w:vertAlign w:val="subscript"/>
        </w:rPr>
        <w:t>REFSENS</w:t>
      </w:r>
      <w:r>
        <w:t xml:space="preserve"> levels</w:t>
      </w:r>
    </w:p>
    <w:tbl>
      <w:tblPr>
        <w:tblStyle w:val="68"/>
        <w:tblW w:w="96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3"/>
        <w:gridCol w:w="1405"/>
        <w:gridCol w:w="2002"/>
        <w:gridCol w:w="1493"/>
        <w:gridCol w:w="1529"/>
        <w:gridCol w:w="15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3" w:hRule="atLeast"/>
          <w:jc w:val="center"/>
        </w:trPr>
        <w:tc>
          <w:tcPr>
            <w:tcW w:w="1673" w:type="dxa"/>
            <w:vMerge w:val="restart"/>
            <w:tcBorders>
              <w:top w:val="single" w:color="auto" w:sz="4" w:space="0"/>
              <w:left w:val="single" w:color="auto" w:sz="4" w:space="0"/>
              <w:bottom w:val="single" w:color="auto" w:sz="4" w:space="0"/>
              <w:right w:val="single" w:color="auto" w:sz="4" w:space="0"/>
            </w:tcBorders>
            <w:vAlign w:val="center"/>
          </w:tcPr>
          <w:p>
            <w:pPr>
              <w:pStyle w:val="90"/>
              <w:rPr>
                <w:rFonts w:hint="eastAsia" w:eastAsia="宋体"/>
                <w:lang w:val="it-IT" w:eastAsia="zh-CN"/>
              </w:rPr>
            </w:pPr>
            <w:r>
              <w:rPr>
                <w:lang w:val="it-IT"/>
              </w:rPr>
              <w:t xml:space="preserve">BS channel bandwidth </w:t>
            </w:r>
            <w:del w:id="6" w:author="10164284" w:date="2019-08-05T15:58:49Z">
              <w:r>
                <w:rPr>
                  <w:lang w:val="en-US"/>
                </w:rPr>
                <w:delText>[</w:delText>
              </w:r>
            </w:del>
            <w:ins w:id="7" w:author="10164284" w:date="2019-08-05T15:58:49Z">
              <w:r>
                <w:rPr>
                  <w:rFonts w:hint="eastAsia" w:eastAsia="宋体"/>
                  <w:lang w:val="en-US" w:eastAsia="zh-CN"/>
                </w:rPr>
                <w:t>(</w:t>
              </w:r>
            </w:ins>
            <w:r>
              <w:rPr>
                <w:lang w:val="it-IT"/>
              </w:rPr>
              <w:t>MHz</w:t>
            </w:r>
            <w:del w:id="8" w:author="10164284" w:date="2019-08-05T15:58:54Z">
              <w:r>
                <w:rPr>
                  <w:lang w:val="en-US"/>
                </w:rPr>
                <w:delText>]</w:delText>
              </w:r>
            </w:del>
            <w:ins w:id="9" w:author="10164284" w:date="2019-08-05T15:58:54Z">
              <w:r>
                <w:rPr>
                  <w:rFonts w:hint="eastAsia" w:eastAsia="宋体"/>
                  <w:lang w:val="en-US" w:eastAsia="zh-CN"/>
                </w:rPr>
                <w:t>)</w:t>
              </w:r>
            </w:ins>
          </w:p>
        </w:tc>
        <w:tc>
          <w:tcPr>
            <w:tcW w:w="1405" w:type="dxa"/>
            <w:vMerge w:val="restart"/>
            <w:tcBorders>
              <w:top w:val="single" w:color="auto" w:sz="4" w:space="0"/>
              <w:left w:val="single" w:color="auto" w:sz="4" w:space="0"/>
              <w:bottom w:val="single" w:color="auto" w:sz="4" w:space="0"/>
              <w:right w:val="single" w:color="auto" w:sz="4" w:space="0"/>
            </w:tcBorders>
            <w:vAlign w:val="center"/>
          </w:tcPr>
          <w:p>
            <w:pPr>
              <w:pStyle w:val="90"/>
              <w:rPr>
                <w:rFonts w:hint="eastAsia" w:eastAsia="宋体"/>
                <w:lang w:eastAsia="zh-CN"/>
              </w:rPr>
            </w:pPr>
            <w:r>
              <w:t xml:space="preserve">Sub-carrier spacing </w:t>
            </w:r>
            <w:del w:id="10" w:author="10164284" w:date="2019-08-05T16:02:35Z">
              <w:r>
                <w:rPr>
                  <w:lang w:val="en-US"/>
                </w:rPr>
                <w:delText>[</w:delText>
              </w:r>
            </w:del>
            <w:ins w:id="11" w:author="10164284" w:date="2019-08-05T16:02:35Z">
              <w:r>
                <w:rPr>
                  <w:rFonts w:hint="eastAsia" w:eastAsia="宋体"/>
                  <w:lang w:val="en-US" w:eastAsia="zh-CN"/>
                </w:rPr>
                <w:t>(</w:t>
              </w:r>
            </w:ins>
            <w:r>
              <w:t>kHz</w:t>
            </w:r>
            <w:del w:id="12" w:author="10164284" w:date="2019-08-05T16:02:40Z">
              <w:r>
                <w:rPr>
                  <w:lang w:val="en-US"/>
                </w:rPr>
                <w:delText>]</w:delText>
              </w:r>
            </w:del>
            <w:ins w:id="13" w:author="10164284" w:date="2019-08-05T16:02:40Z">
              <w:r>
                <w:rPr>
                  <w:rFonts w:hint="eastAsia" w:eastAsia="宋体"/>
                  <w:lang w:val="en-US" w:eastAsia="zh-CN"/>
                </w:rPr>
                <w:t>)</w:t>
              </w:r>
            </w:ins>
          </w:p>
        </w:tc>
        <w:tc>
          <w:tcPr>
            <w:tcW w:w="2002" w:type="dxa"/>
            <w:vMerge w:val="restart"/>
            <w:tcBorders>
              <w:top w:val="single" w:color="auto" w:sz="4" w:space="0"/>
              <w:left w:val="single" w:color="auto" w:sz="4" w:space="0"/>
              <w:bottom w:val="single" w:color="auto" w:sz="4" w:space="0"/>
              <w:right w:val="single" w:color="auto" w:sz="4" w:space="0"/>
            </w:tcBorders>
            <w:vAlign w:val="center"/>
          </w:tcPr>
          <w:p>
            <w:pPr>
              <w:pStyle w:val="90"/>
            </w:pPr>
            <w:r>
              <w:t>Reference measurement channel</w:t>
            </w:r>
          </w:p>
        </w:tc>
        <w:tc>
          <w:tcPr>
            <w:tcW w:w="4551" w:type="dxa"/>
            <w:gridSpan w:val="3"/>
            <w:tcBorders>
              <w:top w:val="single" w:color="auto" w:sz="4" w:space="0"/>
              <w:left w:val="single" w:color="auto" w:sz="4" w:space="0"/>
              <w:bottom w:val="single" w:color="auto" w:sz="4" w:space="0"/>
              <w:right w:val="single" w:color="auto" w:sz="4" w:space="0"/>
            </w:tcBorders>
            <w:vAlign w:val="center"/>
          </w:tcPr>
          <w:p>
            <w:pPr>
              <w:pStyle w:val="90"/>
            </w:pPr>
            <w:r>
              <w:t xml:space="preserve"> </w:t>
            </w:r>
            <w:r>
              <w:rPr>
                <w:lang w:eastAsia="zh-CN"/>
              </w:rPr>
              <w:t>EIS</w:t>
            </w:r>
            <w:r>
              <w:rPr>
                <w:vertAlign w:val="subscript"/>
                <w:lang w:eastAsia="zh-CN"/>
              </w:rPr>
              <w:t>REFSENS</w:t>
            </w:r>
          </w:p>
          <w:p>
            <w:pPr>
              <w:pStyle w:val="90"/>
              <w:rPr>
                <w:rFonts w:hint="eastAsia" w:eastAsia="宋体"/>
                <w:lang w:eastAsia="zh-CN"/>
              </w:rPr>
            </w:pPr>
            <w:r>
              <w:t xml:space="preserve"> </w:t>
            </w:r>
            <w:del w:id="14" w:author="10164284" w:date="2019-08-05T16:02:46Z">
              <w:r>
                <w:rPr>
                  <w:lang w:val="en-US"/>
                </w:rPr>
                <w:delText>[</w:delText>
              </w:r>
            </w:del>
            <w:ins w:id="15" w:author="10164284" w:date="2019-08-05T16:02:46Z">
              <w:r>
                <w:rPr>
                  <w:rFonts w:hint="eastAsia" w:eastAsia="宋体"/>
                  <w:lang w:val="en-US" w:eastAsia="zh-CN"/>
                </w:rPr>
                <w:t>(</w:t>
              </w:r>
            </w:ins>
            <w:r>
              <w:t>dBm</w:t>
            </w:r>
            <w:del w:id="16" w:author="10164284" w:date="2019-08-05T16:02:52Z">
              <w:r>
                <w:rPr>
                  <w:lang w:val="en-US"/>
                </w:rPr>
                <w:delText>]</w:delText>
              </w:r>
            </w:del>
            <w:ins w:id="17" w:author="10164284" w:date="2019-08-05T16:02:52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2" w:hRule="atLeast"/>
          <w:jc w:val="center"/>
        </w:trPr>
        <w:tc>
          <w:tcPr>
            <w:tcW w:w="1673" w:type="dxa"/>
            <w:vMerge w:val="continue"/>
            <w:tcBorders>
              <w:top w:val="single" w:color="auto" w:sz="4" w:space="0"/>
              <w:left w:val="single" w:color="auto" w:sz="4" w:space="0"/>
              <w:bottom w:val="single" w:color="auto" w:sz="4" w:space="0"/>
              <w:right w:val="single" w:color="auto" w:sz="4" w:space="0"/>
            </w:tcBorders>
            <w:vAlign w:val="center"/>
          </w:tcPr>
          <w:p>
            <w:pPr>
              <w:spacing w:after="0"/>
              <w:rPr>
                <w:b/>
                <w:sz w:val="18"/>
                <w:lang w:val="it-IT"/>
              </w:rPr>
            </w:pPr>
          </w:p>
        </w:tc>
        <w:tc>
          <w:tcPr>
            <w:tcW w:w="1405" w:type="dxa"/>
            <w:vMerge w:val="continue"/>
            <w:tcBorders>
              <w:top w:val="single" w:color="auto" w:sz="4" w:space="0"/>
              <w:left w:val="single" w:color="auto" w:sz="4" w:space="0"/>
              <w:bottom w:val="single" w:color="auto" w:sz="4" w:space="0"/>
              <w:right w:val="single" w:color="auto" w:sz="4" w:space="0"/>
            </w:tcBorders>
            <w:vAlign w:val="center"/>
          </w:tcPr>
          <w:p>
            <w:pPr>
              <w:spacing w:after="0"/>
              <w:rPr>
                <w:b/>
                <w:sz w:val="18"/>
              </w:rPr>
            </w:pPr>
          </w:p>
        </w:tc>
        <w:tc>
          <w:tcPr>
            <w:tcW w:w="2002" w:type="dxa"/>
            <w:vMerge w:val="continue"/>
            <w:tcBorders>
              <w:top w:val="single" w:color="auto" w:sz="4" w:space="0"/>
              <w:left w:val="single" w:color="auto" w:sz="4" w:space="0"/>
              <w:bottom w:val="single" w:color="auto" w:sz="4" w:space="0"/>
              <w:right w:val="single" w:color="auto" w:sz="4" w:space="0"/>
            </w:tcBorders>
            <w:vAlign w:val="center"/>
          </w:tcPr>
          <w:p>
            <w:pPr>
              <w:spacing w:after="0"/>
              <w:rPr>
                <w:b/>
                <w:sz w:val="18"/>
              </w:rPr>
            </w:pPr>
          </w:p>
        </w:tc>
        <w:tc>
          <w:tcPr>
            <w:tcW w:w="1493" w:type="dxa"/>
            <w:tcBorders>
              <w:top w:val="single" w:color="auto" w:sz="4" w:space="0"/>
              <w:left w:val="single" w:color="auto" w:sz="4" w:space="0"/>
              <w:bottom w:val="single" w:color="auto" w:sz="4" w:space="0"/>
              <w:right w:val="single" w:color="auto" w:sz="4" w:space="0"/>
            </w:tcBorders>
            <w:vAlign w:val="center"/>
          </w:tcPr>
          <w:p>
            <w:pPr>
              <w:pStyle w:val="90"/>
            </w:pPr>
            <w:r>
              <w:rPr>
                <w:lang w:eastAsia="ja-JP"/>
              </w:rPr>
              <w:t>f ≤ 3.0 GHz</w:t>
            </w:r>
          </w:p>
        </w:tc>
        <w:tc>
          <w:tcPr>
            <w:tcW w:w="1529" w:type="dxa"/>
            <w:tcBorders>
              <w:top w:val="single" w:color="auto" w:sz="4" w:space="0"/>
              <w:left w:val="single" w:color="auto" w:sz="4" w:space="0"/>
              <w:bottom w:val="single" w:color="auto" w:sz="4" w:space="0"/>
              <w:right w:val="single" w:color="auto" w:sz="4" w:space="0"/>
            </w:tcBorders>
            <w:vAlign w:val="center"/>
          </w:tcPr>
          <w:p>
            <w:pPr>
              <w:pStyle w:val="90"/>
            </w:pPr>
            <w:r>
              <w:rPr>
                <w:lang w:eastAsia="ja-JP"/>
              </w:rPr>
              <w:t>3.0 GHz &lt; f ≤ 4.2 GHz</w:t>
            </w:r>
          </w:p>
        </w:tc>
        <w:tc>
          <w:tcPr>
            <w:tcW w:w="1529" w:type="dxa"/>
            <w:tcBorders>
              <w:top w:val="single" w:color="auto" w:sz="4" w:space="0"/>
              <w:left w:val="single" w:color="auto" w:sz="4" w:space="0"/>
              <w:bottom w:val="single" w:color="auto" w:sz="4" w:space="0"/>
              <w:right w:val="single" w:color="auto" w:sz="4" w:space="0"/>
            </w:tcBorders>
            <w:vAlign w:val="center"/>
          </w:tcPr>
          <w:p>
            <w:pPr>
              <w:pStyle w:val="90"/>
            </w:pPr>
            <w:r>
              <w:rPr>
                <w:lang w:eastAsia="ja-JP"/>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1673" w:type="dxa"/>
            <w:tcBorders>
              <w:top w:val="single" w:color="auto" w:sz="4" w:space="0"/>
              <w:left w:val="single" w:color="auto" w:sz="4" w:space="0"/>
              <w:bottom w:val="single" w:color="auto" w:sz="4" w:space="0"/>
              <w:right w:val="single" w:color="auto" w:sz="4" w:space="0"/>
            </w:tcBorders>
            <w:vAlign w:val="center"/>
          </w:tcPr>
          <w:p>
            <w:pPr>
              <w:pStyle w:val="91"/>
            </w:pPr>
            <w:r>
              <w:t>5, 10, 15, 25, 30</w:t>
            </w:r>
          </w:p>
        </w:tc>
        <w:tc>
          <w:tcPr>
            <w:tcW w:w="1405"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15</w:t>
            </w:r>
          </w:p>
        </w:tc>
        <w:tc>
          <w:tcPr>
            <w:tcW w:w="2002"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G-</w:t>
            </w:r>
            <w:del w:id="18" w:author="10164284" w:date="2019-08-05T16:02:59Z">
              <w:r>
                <w:rPr>
                  <w:lang w:eastAsia="zh-CN"/>
                </w:rPr>
                <w:delText xml:space="preserve"> </w:delText>
              </w:r>
            </w:del>
            <w:r>
              <w:rPr>
                <w:lang w:eastAsia="zh-CN"/>
              </w:rPr>
              <w:t>FR1-A1-1</w:t>
            </w:r>
          </w:p>
        </w:tc>
        <w:tc>
          <w:tcPr>
            <w:tcW w:w="1493"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lang w:eastAsia="zh-CN"/>
              </w:rPr>
              <w:t xml:space="preserve">-100.4 </w:t>
            </w:r>
            <w:r>
              <w:rPr>
                <w:rFonts w:eastAsia="宋体"/>
              </w:rPr>
              <w:t>– Δ</w:t>
            </w:r>
            <w:r>
              <w:rPr>
                <w:rFonts w:eastAsia="宋体"/>
                <w:vertAlign w:val="subscript"/>
              </w:rPr>
              <w:t>OTAREFSENS</w:t>
            </w:r>
          </w:p>
        </w:tc>
        <w:tc>
          <w:tcPr>
            <w:tcW w:w="1529"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lang w:eastAsia="zh-CN"/>
              </w:rPr>
              <w:t xml:space="preserve">-100.3 </w:t>
            </w:r>
            <w:r>
              <w:rPr>
                <w:rFonts w:eastAsia="宋体"/>
              </w:rPr>
              <w:t>– Δ</w:t>
            </w:r>
            <w:r>
              <w:rPr>
                <w:rFonts w:eastAsia="宋体"/>
                <w:vertAlign w:val="subscript"/>
              </w:rPr>
              <w:t>OTAREFSENS</w:t>
            </w:r>
          </w:p>
        </w:tc>
        <w:tc>
          <w:tcPr>
            <w:tcW w:w="1529"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lang w:eastAsia="zh-CN"/>
              </w:rPr>
              <w:t xml:space="preserve">-100.1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1673" w:type="dxa"/>
            <w:tcBorders>
              <w:top w:val="single" w:color="auto" w:sz="4" w:space="0"/>
              <w:left w:val="single" w:color="auto" w:sz="4" w:space="0"/>
              <w:bottom w:val="single" w:color="auto" w:sz="4" w:space="0"/>
              <w:right w:val="single" w:color="auto" w:sz="4" w:space="0"/>
            </w:tcBorders>
            <w:vAlign w:val="center"/>
          </w:tcPr>
          <w:p>
            <w:pPr>
              <w:pStyle w:val="91"/>
            </w:pPr>
            <w:r>
              <w:t xml:space="preserve">5, 10, 15, 25, 30 </w:t>
            </w:r>
          </w:p>
        </w:tc>
        <w:tc>
          <w:tcPr>
            <w:tcW w:w="1405"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30</w:t>
            </w:r>
          </w:p>
        </w:tc>
        <w:tc>
          <w:tcPr>
            <w:tcW w:w="2002"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G-</w:t>
            </w:r>
            <w:del w:id="19" w:author="10164284" w:date="2019-08-05T16:03:02Z">
              <w:r>
                <w:rPr>
                  <w:lang w:eastAsia="zh-CN"/>
                </w:rPr>
                <w:delText xml:space="preserve"> </w:delText>
              </w:r>
            </w:del>
            <w:r>
              <w:rPr>
                <w:lang w:eastAsia="zh-CN"/>
              </w:rPr>
              <w:t>FR1-A1-2</w:t>
            </w:r>
          </w:p>
        </w:tc>
        <w:tc>
          <w:tcPr>
            <w:tcW w:w="1493"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lang w:eastAsia="zh-CN"/>
              </w:rPr>
              <w:t xml:space="preserve">-100.5 </w:t>
            </w:r>
            <w:r>
              <w:rPr>
                <w:rFonts w:eastAsia="宋体"/>
              </w:rPr>
              <w:t>– Δ</w:t>
            </w:r>
            <w:r>
              <w:rPr>
                <w:rFonts w:eastAsia="宋体"/>
                <w:vertAlign w:val="subscript"/>
              </w:rPr>
              <w:t>OTAREFSENS</w:t>
            </w:r>
          </w:p>
        </w:tc>
        <w:tc>
          <w:tcPr>
            <w:tcW w:w="1529"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lang w:eastAsia="zh-CN"/>
              </w:rPr>
              <w:t xml:space="preserve">-100.4 </w:t>
            </w:r>
            <w:r>
              <w:rPr>
                <w:rFonts w:eastAsia="宋体"/>
              </w:rPr>
              <w:t>– Δ</w:t>
            </w:r>
            <w:r>
              <w:rPr>
                <w:rFonts w:eastAsia="宋体"/>
                <w:vertAlign w:val="subscript"/>
              </w:rPr>
              <w:t>OTAREFSENS</w:t>
            </w:r>
          </w:p>
        </w:tc>
        <w:tc>
          <w:tcPr>
            <w:tcW w:w="1529"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lang w:eastAsia="zh-CN"/>
              </w:rPr>
              <w:t xml:space="preserve">-100.2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1673"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t>10, 15, 25, 30</w:t>
            </w:r>
          </w:p>
        </w:tc>
        <w:tc>
          <w:tcPr>
            <w:tcW w:w="1405"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60</w:t>
            </w:r>
          </w:p>
        </w:tc>
        <w:tc>
          <w:tcPr>
            <w:tcW w:w="2002"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G-</w:t>
            </w:r>
            <w:del w:id="20" w:author="10164284" w:date="2019-08-05T16:03:09Z">
              <w:r>
                <w:rPr>
                  <w:lang w:eastAsia="zh-CN"/>
                </w:rPr>
                <w:delText xml:space="preserve"> </w:delText>
              </w:r>
            </w:del>
            <w:r>
              <w:rPr>
                <w:lang w:eastAsia="zh-CN"/>
              </w:rPr>
              <w:t>FR1-A1-3</w:t>
            </w:r>
          </w:p>
        </w:tc>
        <w:tc>
          <w:tcPr>
            <w:tcW w:w="1493"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-97.6 </w:t>
            </w:r>
            <w:r>
              <w:rPr>
                <w:rFonts w:eastAsia="宋体"/>
              </w:rPr>
              <w:t>– Δ</w:t>
            </w:r>
            <w:r>
              <w:rPr>
                <w:rFonts w:eastAsia="宋体"/>
                <w:vertAlign w:val="subscript"/>
              </w:rPr>
              <w:t>OTAREFSENS</w:t>
            </w:r>
          </w:p>
        </w:tc>
        <w:tc>
          <w:tcPr>
            <w:tcW w:w="1529"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-97.5 </w:t>
            </w:r>
            <w:r>
              <w:rPr>
                <w:rFonts w:eastAsia="宋体"/>
              </w:rPr>
              <w:t>– Δ</w:t>
            </w:r>
            <w:r>
              <w:rPr>
                <w:rFonts w:eastAsia="宋体"/>
                <w:vertAlign w:val="subscript"/>
              </w:rPr>
              <w:t>OTAREFSENS</w:t>
            </w:r>
          </w:p>
        </w:tc>
        <w:tc>
          <w:tcPr>
            <w:tcW w:w="1529"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-97.3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1673"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t xml:space="preserve">20, 40, 50, 60, 70, 80, 90, 100 </w:t>
            </w:r>
          </w:p>
        </w:tc>
        <w:tc>
          <w:tcPr>
            <w:tcW w:w="1405"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15</w:t>
            </w:r>
          </w:p>
        </w:tc>
        <w:tc>
          <w:tcPr>
            <w:tcW w:w="2002"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G-</w:t>
            </w:r>
            <w:del w:id="21" w:author="10164284" w:date="2019-08-05T16:03:18Z">
              <w:r>
                <w:rPr>
                  <w:lang w:eastAsia="zh-CN"/>
                </w:rPr>
                <w:delText xml:space="preserve"> </w:delText>
              </w:r>
            </w:del>
            <w:r>
              <w:rPr>
                <w:lang w:eastAsia="zh-CN"/>
              </w:rPr>
              <w:t>FR1-A1-4</w:t>
            </w:r>
          </w:p>
        </w:tc>
        <w:tc>
          <w:tcPr>
            <w:tcW w:w="1493"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-94 </w:t>
            </w:r>
            <w:r>
              <w:rPr>
                <w:rFonts w:eastAsia="宋体"/>
              </w:rPr>
              <w:t>– Δ</w:t>
            </w:r>
            <w:r>
              <w:rPr>
                <w:rFonts w:eastAsia="宋体"/>
                <w:vertAlign w:val="subscript"/>
              </w:rPr>
              <w:t>OTAREFSENS</w:t>
            </w:r>
          </w:p>
        </w:tc>
        <w:tc>
          <w:tcPr>
            <w:tcW w:w="1529"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-93.9 </w:t>
            </w:r>
            <w:r>
              <w:rPr>
                <w:rFonts w:eastAsia="宋体"/>
              </w:rPr>
              <w:t>– Δ</w:t>
            </w:r>
            <w:r>
              <w:rPr>
                <w:rFonts w:eastAsia="宋体"/>
                <w:vertAlign w:val="subscript"/>
              </w:rPr>
              <w:t>OTAREFSENS</w:t>
            </w:r>
          </w:p>
        </w:tc>
        <w:tc>
          <w:tcPr>
            <w:tcW w:w="1529"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-93.7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1673"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t xml:space="preserve">20, 40, 50, 60, 70, 80, 90, 100 </w:t>
            </w:r>
          </w:p>
        </w:tc>
        <w:tc>
          <w:tcPr>
            <w:tcW w:w="1405"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30</w:t>
            </w:r>
          </w:p>
        </w:tc>
        <w:tc>
          <w:tcPr>
            <w:tcW w:w="2002"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G-</w:t>
            </w:r>
            <w:del w:id="22" w:author="10164284" w:date="2019-08-05T16:03:23Z">
              <w:r>
                <w:rPr>
                  <w:lang w:eastAsia="zh-CN"/>
                </w:rPr>
                <w:delText xml:space="preserve"> </w:delText>
              </w:r>
            </w:del>
            <w:r>
              <w:rPr>
                <w:lang w:eastAsia="zh-CN"/>
              </w:rPr>
              <w:t>FR1-A1-5</w:t>
            </w:r>
          </w:p>
        </w:tc>
        <w:tc>
          <w:tcPr>
            <w:tcW w:w="1493"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-94.3 </w:t>
            </w:r>
            <w:r>
              <w:rPr>
                <w:rFonts w:eastAsia="宋体"/>
              </w:rPr>
              <w:t>– Δ</w:t>
            </w:r>
            <w:r>
              <w:rPr>
                <w:rFonts w:eastAsia="宋体"/>
                <w:vertAlign w:val="subscript"/>
              </w:rPr>
              <w:t>OTAREFSENS</w:t>
            </w:r>
          </w:p>
        </w:tc>
        <w:tc>
          <w:tcPr>
            <w:tcW w:w="1529"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-94.2 </w:t>
            </w:r>
            <w:r>
              <w:rPr>
                <w:rFonts w:eastAsia="宋体"/>
              </w:rPr>
              <w:t>– Δ</w:t>
            </w:r>
            <w:r>
              <w:rPr>
                <w:rFonts w:eastAsia="宋体"/>
                <w:vertAlign w:val="subscript"/>
              </w:rPr>
              <w:t>OTAREFSENS</w:t>
            </w:r>
          </w:p>
        </w:tc>
        <w:tc>
          <w:tcPr>
            <w:tcW w:w="1529"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-94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1673"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t xml:space="preserve">20, 40, 50, 60, 70, 80, 90, 100 </w:t>
            </w:r>
          </w:p>
        </w:tc>
        <w:tc>
          <w:tcPr>
            <w:tcW w:w="1405"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60</w:t>
            </w:r>
          </w:p>
        </w:tc>
        <w:tc>
          <w:tcPr>
            <w:tcW w:w="2002"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G-</w:t>
            </w:r>
            <w:del w:id="23" w:author="10164284" w:date="2019-08-05T16:03:26Z">
              <w:r>
                <w:rPr>
                  <w:lang w:eastAsia="zh-CN"/>
                </w:rPr>
                <w:delText xml:space="preserve"> </w:delText>
              </w:r>
            </w:del>
            <w:r>
              <w:rPr>
                <w:lang w:eastAsia="zh-CN"/>
              </w:rPr>
              <w:t>FR1-A1-6</w:t>
            </w:r>
          </w:p>
        </w:tc>
        <w:tc>
          <w:tcPr>
            <w:tcW w:w="1493"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-94.4 </w:t>
            </w:r>
            <w:r>
              <w:rPr>
                <w:rFonts w:eastAsia="宋体"/>
              </w:rPr>
              <w:t>– Δ</w:t>
            </w:r>
            <w:r>
              <w:rPr>
                <w:rFonts w:eastAsia="宋体"/>
                <w:vertAlign w:val="subscript"/>
              </w:rPr>
              <w:t>OTAREFSENS</w:t>
            </w:r>
          </w:p>
        </w:tc>
        <w:tc>
          <w:tcPr>
            <w:tcW w:w="1529"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-94.3 </w:t>
            </w:r>
            <w:r>
              <w:rPr>
                <w:rFonts w:eastAsia="宋体"/>
              </w:rPr>
              <w:t>– Δ</w:t>
            </w:r>
            <w:r>
              <w:rPr>
                <w:rFonts w:eastAsia="宋体"/>
                <w:vertAlign w:val="subscript"/>
              </w:rPr>
              <w:t>OTAREFSENS</w:t>
            </w:r>
          </w:p>
        </w:tc>
        <w:tc>
          <w:tcPr>
            <w:tcW w:w="1529"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-94.1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9631" w:type="dxa"/>
            <w:gridSpan w:val="6"/>
            <w:tcBorders>
              <w:top w:val="single" w:color="auto" w:sz="4" w:space="0"/>
              <w:left w:val="single" w:color="auto" w:sz="4" w:space="0"/>
              <w:bottom w:val="single" w:color="auto" w:sz="4" w:space="0"/>
              <w:right w:val="single" w:color="auto" w:sz="4" w:space="0"/>
            </w:tcBorders>
            <w:vAlign w:val="center"/>
          </w:tcPr>
          <w:p>
            <w:pPr>
              <w:pStyle w:val="109"/>
              <w:rPr>
                <w:lang w:eastAsia="zh-CN"/>
              </w:rPr>
            </w:pPr>
            <w:r>
              <w:t>NOTE:</w:t>
            </w:r>
            <w:r>
              <w:tab/>
            </w:r>
            <w:r>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pStyle w:val="103"/>
      </w:pPr>
      <w:r>
        <w:t xml:space="preserve">Table 7.3.5.4-2: Medium Range BS </w:t>
      </w:r>
      <w:r>
        <w:rPr>
          <w:lang w:eastAsia="zh-CN"/>
        </w:rPr>
        <w:t>EIS</w:t>
      </w:r>
      <w:r>
        <w:rPr>
          <w:vertAlign w:val="subscript"/>
        </w:rPr>
        <w:t>REFSENS</w:t>
      </w:r>
      <w:r>
        <w:t xml:space="preserve"> levels</w:t>
      </w:r>
    </w:p>
    <w:tbl>
      <w:tblPr>
        <w:tblStyle w:val="68"/>
        <w:tblW w:w="96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7"/>
        <w:gridCol w:w="1409"/>
        <w:gridCol w:w="2008"/>
        <w:gridCol w:w="1471"/>
        <w:gridCol w:w="1533"/>
        <w:gridCol w:w="1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3" w:hRule="atLeast"/>
          <w:jc w:val="center"/>
        </w:trPr>
        <w:tc>
          <w:tcPr>
            <w:tcW w:w="1677" w:type="dxa"/>
            <w:vMerge w:val="restart"/>
            <w:tcBorders>
              <w:top w:val="single" w:color="auto" w:sz="4" w:space="0"/>
              <w:left w:val="single" w:color="auto" w:sz="4" w:space="0"/>
              <w:bottom w:val="single" w:color="auto" w:sz="4" w:space="0"/>
              <w:right w:val="single" w:color="auto" w:sz="4" w:space="0"/>
            </w:tcBorders>
            <w:vAlign w:val="center"/>
          </w:tcPr>
          <w:p>
            <w:pPr>
              <w:pStyle w:val="90"/>
              <w:rPr>
                <w:rFonts w:hint="eastAsia" w:eastAsia="宋体"/>
                <w:lang w:val="it-IT" w:eastAsia="zh-CN"/>
              </w:rPr>
            </w:pPr>
            <w:r>
              <w:rPr>
                <w:lang w:val="it-IT"/>
              </w:rPr>
              <w:t xml:space="preserve">BS channel bandwidth </w:t>
            </w:r>
            <w:del w:id="24" w:author="10164284" w:date="2019-08-05T16:03:54Z">
              <w:r>
                <w:rPr>
                  <w:lang w:val="en-US"/>
                </w:rPr>
                <w:delText>[</w:delText>
              </w:r>
            </w:del>
            <w:ins w:id="25" w:author="10164284" w:date="2019-08-05T16:03:54Z">
              <w:r>
                <w:rPr>
                  <w:rFonts w:hint="eastAsia" w:eastAsia="宋体"/>
                  <w:lang w:val="en-US" w:eastAsia="zh-CN"/>
                </w:rPr>
                <w:t>(</w:t>
              </w:r>
            </w:ins>
            <w:r>
              <w:rPr>
                <w:lang w:val="it-IT"/>
              </w:rPr>
              <w:t>MHz</w:t>
            </w:r>
            <w:del w:id="26" w:author="10164284" w:date="2019-08-05T16:03:58Z">
              <w:r>
                <w:rPr>
                  <w:lang w:val="en-US"/>
                </w:rPr>
                <w:delText>]</w:delText>
              </w:r>
            </w:del>
            <w:ins w:id="27" w:author="10164284" w:date="2019-08-05T16:03:58Z">
              <w:r>
                <w:rPr>
                  <w:rFonts w:hint="eastAsia" w:eastAsia="宋体"/>
                  <w:lang w:val="en-US" w:eastAsia="zh-CN"/>
                </w:rPr>
                <w:t>)</w:t>
              </w:r>
            </w:ins>
          </w:p>
        </w:tc>
        <w:tc>
          <w:tcPr>
            <w:tcW w:w="1409" w:type="dxa"/>
            <w:vMerge w:val="restart"/>
            <w:tcBorders>
              <w:top w:val="single" w:color="auto" w:sz="4" w:space="0"/>
              <w:left w:val="single" w:color="auto" w:sz="4" w:space="0"/>
              <w:bottom w:val="single" w:color="auto" w:sz="4" w:space="0"/>
              <w:right w:val="single" w:color="auto" w:sz="4" w:space="0"/>
            </w:tcBorders>
            <w:vAlign w:val="center"/>
          </w:tcPr>
          <w:p>
            <w:pPr>
              <w:pStyle w:val="90"/>
              <w:rPr>
                <w:rFonts w:hint="eastAsia" w:eastAsia="宋体"/>
                <w:lang w:eastAsia="zh-CN"/>
              </w:rPr>
            </w:pPr>
            <w:r>
              <w:t xml:space="preserve">Sub-carrier spacing </w:t>
            </w:r>
            <w:del w:id="28" w:author="10164284" w:date="2019-08-05T16:04:03Z">
              <w:r>
                <w:rPr>
                  <w:lang w:val="en-US"/>
                </w:rPr>
                <w:delText>[</w:delText>
              </w:r>
            </w:del>
            <w:ins w:id="29" w:author="10164284" w:date="2019-08-05T16:04:03Z">
              <w:r>
                <w:rPr>
                  <w:rFonts w:hint="eastAsia" w:eastAsia="宋体"/>
                  <w:lang w:val="en-US" w:eastAsia="zh-CN"/>
                </w:rPr>
                <w:t>(</w:t>
              </w:r>
            </w:ins>
            <w:r>
              <w:t>kHz</w:t>
            </w:r>
            <w:del w:id="30" w:author="10164284" w:date="2019-08-05T16:04:08Z">
              <w:r>
                <w:rPr>
                  <w:lang w:val="en-US"/>
                </w:rPr>
                <w:delText>]</w:delText>
              </w:r>
            </w:del>
            <w:ins w:id="31" w:author="10164284" w:date="2019-08-05T16:04:08Z">
              <w:r>
                <w:rPr>
                  <w:rFonts w:hint="eastAsia" w:eastAsia="宋体"/>
                  <w:lang w:val="en-US" w:eastAsia="zh-CN"/>
                </w:rPr>
                <w:t>)</w:t>
              </w:r>
            </w:ins>
          </w:p>
        </w:tc>
        <w:tc>
          <w:tcPr>
            <w:tcW w:w="2008" w:type="dxa"/>
            <w:vMerge w:val="restart"/>
            <w:tcBorders>
              <w:top w:val="single" w:color="auto" w:sz="4" w:space="0"/>
              <w:left w:val="single" w:color="auto" w:sz="4" w:space="0"/>
              <w:bottom w:val="single" w:color="auto" w:sz="4" w:space="0"/>
              <w:right w:val="single" w:color="auto" w:sz="4" w:space="0"/>
            </w:tcBorders>
            <w:vAlign w:val="center"/>
          </w:tcPr>
          <w:p>
            <w:pPr>
              <w:pStyle w:val="90"/>
            </w:pPr>
            <w:r>
              <w:t>Reference measurement channel</w:t>
            </w:r>
          </w:p>
        </w:tc>
        <w:tc>
          <w:tcPr>
            <w:tcW w:w="4537" w:type="dxa"/>
            <w:gridSpan w:val="3"/>
            <w:tcBorders>
              <w:top w:val="single" w:color="auto" w:sz="4" w:space="0"/>
              <w:left w:val="single" w:color="auto" w:sz="4" w:space="0"/>
              <w:bottom w:val="single" w:color="auto" w:sz="4" w:space="0"/>
              <w:right w:val="single" w:color="auto" w:sz="4" w:space="0"/>
            </w:tcBorders>
            <w:vAlign w:val="center"/>
          </w:tcPr>
          <w:p>
            <w:pPr>
              <w:pStyle w:val="90"/>
            </w:pPr>
            <w:r>
              <w:rPr>
                <w:lang w:eastAsia="zh-CN"/>
              </w:rPr>
              <w:t>EIS</w:t>
            </w:r>
            <w:r>
              <w:rPr>
                <w:vertAlign w:val="subscript"/>
                <w:lang w:eastAsia="zh-CN"/>
              </w:rPr>
              <w:t>REFSENS</w:t>
            </w:r>
          </w:p>
          <w:p>
            <w:pPr>
              <w:pStyle w:val="90"/>
              <w:rPr>
                <w:rFonts w:hint="eastAsia" w:eastAsia="宋体"/>
                <w:lang w:eastAsia="zh-CN"/>
              </w:rPr>
            </w:pPr>
            <w:r>
              <w:t xml:space="preserve"> </w:t>
            </w:r>
            <w:del w:id="32" w:author="10164284" w:date="2019-08-05T16:04:14Z">
              <w:r>
                <w:rPr>
                  <w:lang w:val="en-US"/>
                </w:rPr>
                <w:delText>[</w:delText>
              </w:r>
            </w:del>
            <w:ins w:id="33" w:author="10164284" w:date="2019-08-05T16:04:14Z">
              <w:r>
                <w:rPr>
                  <w:rFonts w:hint="eastAsia" w:eastAsia="宋体"/>
                  <w:lang w:val="en-US" w:eastAsia="zh-CN"/>
                </w:rPr>
                <w:t>(</w:t>
              </w:r>
            </w:ins>
            <w:r>
              <w:t>dBm</w:t>
            </w:r>
            <w:del w:id="34" w:author="10164284" w:date="2019-08-05T16:04:18Z">
              <w:r>
                <w:rPr>
                  <w:lang w:val="en-US"/>
                </w:rPr>
                <w:delText>]</w:delText>
              </w:r>
            </w:del>
            <w:ins w:id="35" w:author="10164284" w:date="2019-08-05T16:04:18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2" w:hRule="atLeast"/>
          <w:jc w:val="center"/>
        </w:trPr>
        <w:tc>
          <w:tcPr>
            <w:tcW w:w="1677" w:type="dxa"/>
            <w:vMerge w:val="continue"/>
            <w:tcBorders>
              <w:top w:val="single" w:color="auto" w:sz="4" w:space="0"/>
              <w:left w:val="single" w:color="auto" w:sz="4" w:space="0"/>
              <w:bottom w:val="single" w:color="auto" w:sz="4" w:space="0"/>
              <w:right w:val="single" w:color="auto" w:sz="4" w:space="0"/>
            </w:tcBorders>
            <w:vAlign w:val="center"/>
          </w:tcPr>
          <w:p>
            <w:pPr>
              <w:pStyle w:val="90"/>
              <w:rPr>
                <w:lang w:val="it-IT"/>
              </w:rPr>
            </w:pPr>
          </w:p>
        </w:tc>
        <w:tc>
          <w:tcPr>
            <w:tcW w:w="1409" w:type="dxa"/>
            <w:vMerge w:val="continue"/>
            <w:tcBorders>
              <w:top w:val="single" w:color="auto" w:sz="4" w:space="0"/>
              <w:left w:val="single" w:color="auto" w:sz="4" w:space="0"/>
              <w:bottom w:val="single" w:color="auto" w:sz="4" w:space="0"/>
              <w:right w:val="single" w:color="auto" w:sz="4" w:space="0"/>
            </w:tcBorders>
            <w:vAlign w:val="center"/>
          </w:tcPr>
          <w:p>
            <w:pPr>
              <w:pStyle w:val="90"/>
            </w:pPr>
          </w:p>
        </w:tc>
        <w:tc>
          <w:tcPr>
            <w:tcW w:w="2008" w:type="dxa"/>
            <w:vMerge w:val="continue"/>
            <w:tcBorders>
              <w:top w:val="single" w:color="auto" w:sz="4" w:space="0"/>
              <w:left w:val="single" w:color="auto" w:sz="4" w:space="0"/>
              <w:bottom w:val="single" w:color="auto" w:sz="4" w:space="0"/>
              <w:right w:val="single" w:color="auto" w:sz="4" w:space="0"/>
            </w:tcBorders>
            <w:vAlign w:val="center"/>
          </w:tcPr>
          <w:p>
            <w:pPr>
              <w:pStyle w:val="90"/>
            </w:pPr>
          </w:p>
        </w:tc>
        <w:tc>
          <w:tcPr>
            <w:tcW w:w="1471" w:type="dxa"/>
            <w:tcBorders>
              <w:top w:val="single" w:color="auto" w:sz="4" w:space="0"/>
              <w:left w:val="single" w:color="auto" w:sz="4" w:space="0"/>
              <w:bottom w:val="single" w:color="auto" w:sz="4" w:space="0"/>
              <w:right w:val="single" w:color="auto" w:sz="4" w:space="0"/>
            </w:tcBorders>
            <w:vAlign w:val="center"/>
          </w:tcPr>
          <w:p>
            <w:pPr>
              <w:pStyle w:val="90"/>
            </w:pPr>
            <w:r>
              <w:rPr>
                <w:lang w:eastAsia="ja-JP"/>
              </w:rPr>
              <w:t>f ≤ 3.0 GHz</w:t>
            </w:r>
          </w:p>
        </w:tc>
        <w:tc>
          <w:tcPr>
            <w:tcW w:w="1533" w:type="dxa"/>
            <w:tcBorders>
              <w:top w:val="single" w:color="auto" w:sz="4" w:space="0"/>
              <w:left w:val="single" w:color="auto" w:sz="4" w:space="0"/>
              <w:bottom w:val="single" w:color="auto" w:sz="4" w:space="0"/>
              <w:right w:val="single" w:color="auto" w:sz="4" w:space="0"/>
            </w:tcBorders>
            <w:vAlign w:val="center"/>
          </w:tcPr>
          <w:p>
            <w:pPr>
              <w:pStyle w:val="90"/>
              <w:rPr>
                <w:lang w:eastAsia="zh-CN"/>
              </w:rPr>
            </w:pPr>
            <w:r>
              <w:rPr>
                <w:lang w:eastAsia="ja-JP"/>
              </w:rPr>
              <w:t>3.0 GHz &lt; f ≤ 4.2 GHz</w:t>
            </w:r>
          </w:p>
        </w:tc>
        <w:tc>
          <w:tcPr>
            <w:tcW w:w="1533" w:type="dxa"/>
            <w:tcBorders>
              <w:top w:val="single" w:color="auto" w:sz="4" w:space="0"/>
              <w:left w:val="single" w:color="auto" w:sz="4" w:space="0"/>
              <w:bottom w:val="single" w:color="auto" w:sz="4" w:space="0"/>
              <w:right w:val="single" w:color="auto" w:sz="4" w:space="0"/>
            </w:tcBorders>
            <w:vAlign w:val="center"/>
          </w:tcPr>
          <w:p>
            <w:pPr>
              <w:pStyle w:val="90"/>
            </w:pPr>
            <w:r>
              <w:rPr>
                <w:lang w:eastAsia="ja-JP"/>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1677" w:type="dxa"/>
            <w:tcBorders>
              <w:top w:val="single" w:color="auto" w:sz="4" w:space="0"/>
              <w:left w:val="single" w:color="auto" w:sz="4" w:space="0"/>
              <w:bottom w:val="single" w:color="auto" w:sz="4" w:space="0"/>
              <w:right w:val="single" w:color="auto" w:sz="4" w:space="0"/>
            </w:tcBorders>
            <w:vAlign w:val="center"/>
          </w:tcPr>
          <w:p>
            <w:pPr>
              <w:pStyle w:val="91"/>
            </w:pPr>
            <w:r>
              <w:t>5, 10, 15, 25, 30</w:t>
            </w:r>
          </w:p>
        </w:tc>
        <w:tc>
          <w:tcPr>
            <w:tcW w:w="1409"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15</w:t>
            </w:r>
          </w:p>
        </w:tc>
        <w:tc>
          <w:tcPr>
            <w:tcW w:w="2008"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G</w:t>
            </w:r>
            <w:bookmarkStart w:id="38" w:name="OLE_LINK1"/>
            <w:r>
              <w:rPr>
                <w:lang w:eastAsia="zh-CN"/>
              </w:rPr>
              <w:t>-</w:t>
            </w:r>
            <w:del w:id="36" w:author="10164284" w:date="2019-08-05T16:04:39Z">
              <w:r>
                <w:rPr>
                  <w:lang w:eastAsia="zh-CN"/>
                </w:rPr>
                <w:delText xml:space="preserve"> </w:delText>
              </w:r>
              <w:bookmarkEnd w:id="38"/>
            </w:del>
            <w:r>
              <w:rPr>
                <w:lang w:eastAsia="zh-CN"/>
              </w:rPr>
              <w:t>FR1-A1-1</w:t>
            </w:r>
          </w:p>
        </w:tc>
        <w:tc>
          <w:tcPr>
            <w:tcW w:w="1471"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lang w:eastAsia="zh-CN"/>
              </w:rPr>
              <w:t xml:space="preserve">-95.4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lang w:eastAsia="zh-CN"/>
              </w:rPr>
              <w:t xml:space="preserve">-95.3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lang w:eastAsia="zh-CN"/>
              </w:rPr>
              <w:t xml:space="preserve">-95.1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1677" w:type="dxa"/>
            <w:tcBorders>
              <w:top w:val="single" w:color="auto" w:sz="4" w:space="0"/>
              <w:left w:val="single" w:color="auto" w:sz="4" w:space="0"/>
              <w:bottom w:val="single" w:color="auto" w:sz="4" w:space="0"/>
              <w:right w:val="single" w:color="auto" w:sz="4" w:space="0"/>
            </w:tcBorders>
            <w:vAlign w:val="center"/>
          </w:tcPr>
          <w:p>
            <w:pPr>
              <w:pStyle w:val="91"/>
            </w:pPr>
            <w:r>
              <w:t xml:space="preserve">5, 10, 15, 25, 30 </w:t>
            </w:r>
          </w:p>
        </w:tc>
        <w:tc>
          <w:tcPr>
            <w:tcW w:w="1409"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30</w:t>
            </w:r>
          </w:p>
        </w:tc>
        <w:tc>
          <w:tcPr>
            <w:tcW w:w="2008"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G-</w:t>
            </w:r>
            <w:del w:id="37" w:author="10164284" w:date="2019-08-05T16:05:19Z">
              <w:r>
                <w:rPr>
                  <w:lang w:eastAsia="zh-CN"/>
                </w:rPr>
                <w:delText xml:space="preserve"> </w:delText>
              </w:r>
            </w:del>
            <w:r>
              <w:rPr>
                <w:lang w:eastAsia="zh-CN"/>
              </w:rPr>
              <w:t>FR1-A1-2</w:t>
            </w:r>
          </w:p>
        </w:tc>
        <w:tc>
          <w:tcPr>
            <w:tcW w:w="1471"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lang w:eastAsia="zh-CN"/>
              </w:rPr>
              <w:t xml:space="preserve">-95.5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lang w:eastAsia="zh-CN"/>
              </w:rPr>
              <w:t xml:space="preserve">-95.4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lang w:eastAsia="zh-CN"/>
              </w:rPr>
              <w:t xml:space="preserve">-95.2 </w:t>
            </w:r>
            <w:r>
              <w:rPr>
                <w:rFonts w:eastAsia="宋体"/>
              </w:rPr>
              <w:t>– Δ</w:t>
            </w:r>
            <w:r>
              <w:rPr>
                <w:rFonts w:eastAsia="宋体"/>
                <w:vertAlign w:val="subscript"/>
              </w:rPr>
              <w:t>OTAREFSENS</w:t>
            </w:r>
            <w:r>
              <w:rPr>
                <w:rFonts w:eastAsia="宋体"/>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1677"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t>10, 15, 25, 30</w:t>
            </w:r>
          </w:p>
        </w:tc>
        <w:tc>
          <w:tcPr>
            <w:tcW w:w="1409"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60</w:t>
            </w:r>
          </w:p>
        </w:tc>
        <w:tc>
          <w:tcPr>
            <w:tcW w:w="200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G-</w:t>
            </w:r>
            <w:del w:id="38" w:author="10164284" w:date="2019-08-05T16:04:42Z">
              <w:r>
                <w:rPr>
                  <w:lang w:eastAsia="zh-CN"/>
                </w:rPr>
                <w:delText xml:space="preserve"> </w:delText>
              </w:r>
            </w:del>
            <w:r>
              <w:rPr>
                <w:lang w:eastAsia="zh-CN"/>
              </w:rPr>
              <w:t>FR1-A1-3</w:t>
            </w:r>
          </w:p>
        </w:tc>
        <w:tc>
          <w:tcPr>
            <w:tcW w:w="1471"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-92.6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-92.5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-92.3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1677"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t xml:space="preserve">20, 40, 50, 60, 70, 80, 90, 100 </w:t>
            </w:r>
          </w:p>
        </w:tc>
        <w:tc>
          <w:tcPr>
            <w:tcW w:w="1409"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15</w:t>
            </w:r>
          </w:p>
        </w:tc>
        <w:tc>
          <w:tcPr>
            <w:tcW w:w="200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G-</w:t>
            </w:r>
            <w:del w:id="39" w:author="10164284" w:date="2019-08-05T16:04:44Z">
              <w:r>
                <w:rPr>
                  <w:lang w:eastAsia="zh-CN"/>
                </w:rPr>
                <w:delText xml:space="preserve"> </w:delText>
              </w:r>
            </w:del>
            <w:r>
              <w:rPr>
                <w:lang w:eastAsia="zh-CN"/>
              </w:rPr>
              <w:t>FR1-A1-4</w:t>
            </w:r>
          </w:p>
        </w:tc>
        <w:tc>
          <w:tcPr>
            <w:tcW w:w="1471"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-89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-88.9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-88.7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1677"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t xml:space="preserve">20, 40, 50, 60, 70, 80, 90, 100 </w:t>
            </w:r>
          </w:p>
        </w:tc>
        <w:tc>
          <w:tcPr>
            <w:tcW w:w="1409"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30</w:t>
            </w:r>
          </w:p>
        </w:tc>
        <w:tc>
          <w:tcPr>
            <w:tcW w:w="200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G-</w:t>
            </w:r>
            <w:del w:id="40" w:author="10164284" w:date="2019-08-05T16:04:46Z">
              <w:r>
                <w:rPr>
                  <w:lang w:eastAsia="zh-CN"/>
                </w:rPr>
                <w:delText xml:space="preserve"> </w:delText>
              </w:r>
            </w:del>
            <w:r>
              <w:rPr>
                <w:lang w:eastAsia="zh-CN"/>
              </w:rPr>
              <w:t>FR1-A1-5</w:t>
            </w:r>
          </w:p>
        </w:tc>
        <w:tc>
          <w:tcPr>
            <w:tcW w:w="1471"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-89.3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-89.2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-89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1677"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t xml:space="preserve">20, 40, 50, 60, 70, 80, 90, 100 </w:t>
            </w:r>
          </w:p>
        </w:tc>
        <w:tc>
          <w:tcPr>
            <w:tcW w:w="1409"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60</w:t>
            </w:r>
          </w:p>
        </w:tc>
        <w:tc>
          <w:tcPr>
            <w:tcW w:w="200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G-</w:t>
            </w:r>
            <w:del w:id="41" w:author="10164284" w:date="2019-08-05T16:04:48Z">
              <w:r>
                <w:rPr>
                  <w:lang w:eastAsia="zh-CN"/>
                </w:rPr>
                <w:delText xml:space="preserve"> </w:delText>
              </w:r>
            </w:del>
            <w:r>
              <w:rPr>
                <w:lang w:eastAsia="zh-CN"/>
              </w:rPr>
              <w:t>FR1-A1-6</w:t>
            </w:r>
          </w:p>
        </w:tc>
        <w:tc>
          <w:tcPr>
            <w:tcW w:w="1471"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-89.4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-89.3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-89.1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9631" w:type="dxa"/>
            <w:gridSpan w:val="6"/>
            <w:tcBorders>
              <w:top w:val="single" w:color="auto" w:sz="4" w:space="0"/>
              <w:left w:val="single" w:color="auto" w:sz="4" w:space="0"/>
              <w:bottom w:val="single" w:color="auto" w:sz="4" w:space="0"/>
              <w:right w:val="single" w:color="auto" w:sz="4" w:space="0"/>
            </w:tcBorders>
            <w:vAlign w:val="center"/>
          </w:tcPr>
          <w:p>
            <w:pPr>
              <w:pStyle w:val="109"/>
              <w:rPr>
                <w:lang w:eastAsia="zh-CN"/>
              </w:rPr>
            </w:pPr>
            <w:r>
              <w:t>NOTE:</w:t>
            </w:r>
            <w:r>
              <w:tab/>
            </w:r>
            <w:r>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pStyle w:val="103"/>
      </w:pPr>
      <w:r>
        <w:t xml:space="preserve">Table </w:t>
      </w:r>
      <w:r>
        <w:rPr>
          <w:lang w:eastAsia="zh-CN"/>
        </w:rPr>
        <w:t>7.3.5.4</w:t>
      </w:r>
      <w:r>
        <w:t>-</w:t>
      </w:r>
      <w:r>
        <w:rPr>
          <w:lang w:eastAsia="zh-CN"/>
        </w:rPr>
        <w:t>3</w:t>
      </w:r>
      <w:r>
        <w:t xml:space="preserve">: </w:t>
      </w:r>
      <w:r>
        <w:rPr>
          <w:lang w:eastAsia="zh-CN"/>
        </w:rPr>
        <w:t xml:space="preserve">Local Area </w:t>
      </w:r>
      <w:r>
        <w:t xml:space="preserve">BS </w:t>
      </w:r>
      <w:r>
        <w:rPr>
          <w:lang w:eastAsia="zh-CN"/>
        </w:rPr>
        <w:t>EIS</w:t>
      </w:r>
      <w:r>
        <w:rPr>
          <w:vertAlign w:val="subscript"/>
        </w:rPr>
        <w:t>REFSENS</w:t>
      </w:r>
      <w:r>
        <w:t xml:space="preserve"> levels</w:t>
      </w:r>
    </w:p>
    <w:tbl>
      <w:tblPr>
        <w:tblStyle w:val="68"/>
        <w:tblW w:w="96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7"/>
        <w:gridCol w:w="1409"/>
        <w:gridCol w:w="2008"/>
        <w:gridCol w:w="1471"/>
        <w:gridCol w:w="1533"/>
        <w:gridCol w:w="1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3" w:hRule="atLeast"/>
          <w:jc w:val="center"/>
        </w:trPr>
        <w:tc>
          <w:tcPr>
            <w:tcW w:w="1677" w:type="dxa"/>
            <w:vMerge w:val="restart"/>
            <w:tcBorders>
              <w:top w:val="single" w:color="auto" w:sz="4" w:space="0"/>
              <w:left w:val="single" w:color="auto" w:sz="4" w:space="0"/>
              <w:bottom w:val="single" w:color="auto" w:sz="4" w:space="0"/>
              <w:right w:val="single" w:color="auto" w:sz="4" w:space="0"/>
            </w:tcBorders>
            <w:vAlign w:val="center"/>
          </w:tcPr>
          <w:p>
            <w:pPr>
              <w:pStyle w:val="90"/>
              <w:rPr>
                <w:rFonts w:hint="eastAsia" w:eastAsia="宋体"/>
                <w:lang w:val="it-IT" w:eastAsia="zh-CN"/>
              </w:rPr>
            </w:pPr>
            <w:r>
              <w:rPr>
                <w:lang w:val="it-IT"/>
              </w:rPr>
              <w:t xml:space="preserve">BS channel bandwidth </w:t>
            </w:r>
            <w:del w:id="42" w:author="10164284" w:date="2019-08-05T16:05:35Z">
              <w:r>
                <w:rPr>
                  <w:lang w:val="en-US"/>
                </w:rPr>
                <w:delText>[</w:delText>
              </w:r>
            </w:del>
            <w:ins w:id="43" w:author="10164284" w:date="2019-08-05T16:05:35Z">
              <w:r>
                <w:rPr>
                  <w:rFonts w:hint="eastAsia" w:eastAsia="宋体"/>
                  <w:lang w:val="en-US" w:eastAsia="zh-CN"/>
                </w:rPr>
                <w:t>(</w:t>
              </w:r>
            </w:ins>
            <w:r>
              <w:rPr>
                <w:lang w:val="it-IT"/>
              </w:rPr>
              <w:t>MHz</w:t>
            </w:r>
            <w:del w:id="44" w:author="10164284" w:date="2019-08-05T16:05:42Z">
              <w:r>
                <w:rPr>
                  <w:lang w:val="en-US"/>
                </w:rPr>
                <w:delText>]</w:delText>
              </w:r>
            </w:del>
            <w:ins w:id="45" w:author="10164284" w:date="2019-08-05T16:05:42Z">
              <w:r>
                <w:rPr>
                  <w:rFonts w:hint="eastAsia" w:eastAsia="宋体"/>
                  <w:lang w:val="en-US" w:eastAsia="zh-CN"/>
                </w:rPr>
                <w:t>)</w:t>
              </w:r>
            </w:ins>
          </w:p>
        </w:tc>
        <w:tc>
          <w:tcPr>
            <w:tcW w:w="1409" w:type="dxa"/>
            <w:vMerge w:val="restart"/>
            <w:tcBorders>
              <w:top w:val="single" w:color="auto" w:sz="4" w:space="0"/>
              <w:left w:val="single" w:color="auto" w:sz="4" w:space="0"/>
              <w:bottom w:val="single" w:color="auto" w:sz="4" w:space="0"/>
              <w:right w:val="single" w:color="auto" w:sz="4" w:space="0"/>
            </w:tcBorders>
            <w:vAlign w:val="center"/>
          </w:tcPr>
          <w:p>
            <w:pPr>
              <w:pStyle w:val="90"/>
              <w:rPr>
                <w:rFonts w:hint="eastAsia" w:eastAsia="宋体"/>
                <w:lang w:eastAsia="zh-CN"/>
              </w:rPr>
            </w:pPr>
            <w:r>
              <w:t xml:space="preserve">Sub-carrier spacing </w:t>
            </w:r>
            <w:del w:id="46" w:author="10164284" w:date="2019-08-05T16:05:47Z">
              <w:r>
                <w:rPr>
                  <w:lang w:val="en-US"/>
                </w:rPr>
                <w:delText>[</w:delText>
              </w:r>
            </w:del>
            <w:ins w:id="47" w:author="10164284" w:date="2019-08-05T16:05:47Z">
              <w:r>
                <w:rPr>
                  <w:rFonts w:hint="eastAsia" w:eastAsia="宋体"/>
                  <w:lang w:val="en-US" w:eastAsia="zh-CN"/>
                </w:rPr>
                <w:t>(</w:t>
              </w:r>
            </w:ins>
            <w:r>
              <w:t>kHz</w:t>
            </w:r>
            <w:del w:id="48" w:author="10164284" w:date="2019-08-05T16:05:50Z">
              <w:r>
                <w:rPr>
                  <w:lang w:val="en-US"/>
                </w:rPr>
                <w:delText>]</w:delText>
              </w:r>
            </w:del>
            <w:ins w:id="49" w:author="10164284" w:date="2019-08-05T16:05:50Z">
              <w:r>
                <w:rPr>
                  <w:rFonts w:hint="eastAsia" w:eastAsia="宋体"/>
                  <w:lang w:val="en-US" w:eastAsia="zh-CN"/>
                </w:rPr>
                <w:t>)</w:t>
              </w:r>
            </w:ins>
          </w:p>
        </w:tc>
        <w:tc>
          <w:tcPr>
            <w:tcW w:w="2008" w:type="dxa"/>
            <w:vMerge w:val="restart"/>
            <w:tcBorders>
              <w:top w:val="single" w:color="auto" w:sz="4" w:space="0"/>
              <w:left w:val="single" w:color="auto" w:sz="4" w:space="0"/>
              <w:bottom w:val="single" w:color="auto" w:sz="4" w:space="0"/>
              <w:right w:val="single" w:color="auto" w:sz="4" w:space="0"/>
            </w:tcBorders>
            <w:vAlign w:val="center"/>
          </w:tcPr>
          <w:p>
            <w:pPr>
              <w:pStyle w:val="90"/>
            </w:pPr>
            <w:r>
              <w:t>Reference measurement channel</w:t>
            </w:r>
          </w:p>
        </w:tc>
        <w:tc>
          <w:tcPr>
            <w:tcW w:w="4537" w:type="dxa"/>
            <w:gridSpan w:val="3"/>
            <w:tcBorders>
              <w:top w:val="single" w:color="auto" w:sz="4" w:space="0"/>
              <w:left w:val="single" w:color="auto" w:sz="4" w:space="0"/>
              <w:bottom w:val="single" w:color="auto" w:sz="4" w:space="0"/>
              <w:right w:val="single" w:color="auto" w:sz="4" w:space="0"/>
            </w:tcBorders>
            <w:vAlign w:val="center"/>
          </w:tcPr>
          <w:p>
            <w:pPr>
              <w:pStyle w:val="90"/>
            </w:pPr>
            <w:r>
              <w:rPr>
                <w:lang w:eastAsia="zh-CN"/>
              </w:rPr>
              <w:t>EIS</w:t>
            </w:r>
            <w:r>
              <w:rPr>
                <w:vertAlign w:val="subscript"/>
                <w:lang w:eastAsia="zh-CN"/>
              </w:rPr>
              <w:t>REFSENS</w:t>
            </w:r>
          </w:p>
          <w:p>
            <w:pPr>
              <w:pStyle w:val="90"/>
              <w:rPr>
                <w:rFonts w:hint="eastAsia" w:eastAsia="宋体"/>
                <w:lang w:eastAsia="zh-CN"/>
              </w:rPr>
            </w:pPr>
            <w:r>
              <w:t xml:space="preserve"> </w:t>
            </w:r>
            <w:del w:id="50" w:author="10164284" w:date="2019-08-05T16:05:55Z">
              <w:r>
                <w:rPr>
                  <w:lang w:val="en-US"/>
                </w:rPr>
                <w:delText>[</w:delText>
              </w:r>
            </w:del>
            <w:ins w:id="51" w:author="10164284" w:date="2019-08-05T16:05:55Z">
              <w:r>
                <w:rPr>
                  <w:rFonts w:hint="eastAsia" w:eastAsia="宋体"/>
                  <w:lang w:val="en-US" w:eastAsia="zh-CN"/>
                </w:rPr>
                <w:t>(</w:t>
              </w:r>
            </w:ins>
            <w:r>
              <w:t>dBm</w:t>
            </w:r>
            <w:del w:id="52" w:author="10164284" w:date="2019-08-05T16:06:00Z">
              <w:r>
                <w:rPr>
                  <w:lang w:val="en-US"/>
                </w:rPr>
                <w:delText>]</w:delText>
              </w:r>
            </w:del>
            <w:ins w:id="53" w:author="10164284" w:date="2019-08-05T16:06: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2" w:hRule="atLeast"/>
          <w:jc w:val="center"/>
        </w:trPr>
        <w:tc>
          <w:tcPr>
            <w:tcW w:w="1677" w:type="dxa"/>
            <w:vMerge w:val="continue"/>
            <w:tcBorders>
              <w:top w:val="single" w:color="auto" w:sz="4" w:space="0"/>
              <w:left w:val="single" w:color="auto" w:sz="4" w:space="0"/>
              <w:bottom w:val="single" w:color="auto" w:sz="4" w:space="0"/>
              <w:right w:val="single" w:color="auto" w:sz="4" w:space="0"/>
            </w:tcBorders>
            <w:vAlign w:val="center"/>
          </w:tcPr>
          <w:p>
            <w:pPr>
              <w:spacing w:after="0"/>
              <w:rPr>
                <w:b/>
                <w:sz w:val="18"/>
                <w:lang w:val="it-IT"/>
              </w:rPr>
            </w:pPr>
          </w:p>
        </w:tc>
        <w:tc>
          <w:tcPr>
            <w:tcW w:w="1409" w:type="dxa"/>
            <w:vMerge w:val="continue"/>
            <w:tcBorders>
              <w:top w:val="single" w:color="auto" w:sz="4" w:space="0"/>
              <w:left w:val="single" w:color="auto" w:sz="4" w:space="0"/>
              <w:bottom w:val="single" w:color="auto" w:sz="4" w:space="0"/>
              <w:right w:val="single" w:color="auto" w:sz="4" w:space="0"/>
            </w:tcBorders>
            <w:vAlign w:val="center"/>
          </w:tcPr>
          <w:p>
            <w:pPr>
              <w:spacing w:after="0"/>
              <w:rPr>
                <w:b/>
                <w:sz w:val="18"/>
              </w:rPr>
            </w:pPr>
          </w:p>
        </w:tc>
        <w:tc>
          <w:tcPr>
            <w:tcW w:w="2008" w:type="dxa"/>
            <w:vMerge w:val="continue"/>
            <w:tcBorders>
              <w:top w:val="single" w:color="auto" w:sz="4" w:space="0"/>
              <w:left w:val="single" w:color="auto" w:sz="4" w:space="0"/>
              <w:bottom w:val="single" w:color="auto" w:sz="4" w:space="0"/>
              <w:right w:val="single" w:color="auto" w:sz="4" w:space="0"/>
            </w:tcBorders>
            <w:vAlign w:val="center"/>
          </w:tcPr>
          <w:p>
            <w:pPr>
              <w:spacing w:after="0"/>
              <w:rPr>
                <w:b/>
                <w:sz w:val="18"/>
              </w:rPr>
            </w:pPr>
          </w:p>
        </w:tc>
        <w:tc>
          <w:tcPr>
            <w:tcW w:w="1471" w:type="dxa"/>
            <w:tcBorders>
              <w:top w:val="single" w:color="auto" w:sz="4" w:space="0"/>
              <w:left w:val="single" w:color="auto" w:sz="4" w:space="0"/>
              <w:bottom w:val="single" w:color="auto" w:sz="4" w:space="0"/>
              <w:right w:val="single" w:color="auto" w:sz="4" w:space="0"/>
            </w:tcBorders>
            <w:vAlign w:val="center"/>
          </w:tcPr>
          <w:p>
            <w:pPr>
              <w:pStyle w:val="90"/>
            </w:pPr>
            <w:r>
              <w:rPr>
                <w:lang w:eastAsia="ja-JP"/>
              </w:rPr>
              <w:t>f ≤ 3.0 GHz</w:t>
            </w:r>
          </w:p>
        </w:tc>
        <w:tc>
          <w:tcPr>
            <w:tcW w:w="1533" w:type="dxa"/>
            <w:tcBorders>
              <w:top w:val="single" w:color="auto" w:sz="4" w:space="0"/>
              <w:left w:val="single" w:color="auto" w:sz="4" w:space="0"/>
              <w:bottom w:val="single" w:color="auto" w:sz="4" w:space="0"/>
              <w:right w:val="single" w:color="auto" w:sz="4" w:space="0"/>
            </w:tcBorders>
            <w:vAlign w:val="center"/>
          </w:tcPr>
          <w:p>
            <w:pPr>
              <w:pStyle w:val="90"/>
              <w:rPr>
                <w:lang w:eastAsia="zh-CN"/>
              </w:rPr>
            </w:pPr>
            <w:r>
              <w:rPr>
                <w:lang w:eastAsia="ja-JP"/>
              </w:rPr>
              <w:t>3.0 GHz &lt; f ≤ 4.2 GHz</w:t>
            </w:r>
          </w:p>
        </w:tc>
        <w:tc>
          <w:tcPr>
            <w:tcW w:w="1533" w:type="dxa"/>
            <w:tcBorders>
              <w:top w:val="single" w:color="auto" w:sz="4" w:space="0"/>
              <w:left w:val="single" w:color="auto" w:sz="4" w:space="0"/>
              <w:bottom w:val="single" w:color="auto" w:sz="4" w:space="0"/>
              <w:right w:val="single" w:color="auto" w:sz="4" w:space="0"/>
            </w:tcBorders>
            <w:vAlign w:val="center"/>
          </w:tcPr>
          <w:p>
            <w:pPr>
              <w:pStyle w:val="90"/>
            </w:pPr>
            <w:r>
              <w:rPr>
                <w:lang w:eastAsia="ja-JP"/>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1677" w:type="dxa"/>
            <w:tcBorders>
              <w:top w:val="single" w:color="auto" w:sz="4" w:space="0"/>
              <w:left w:val="single" w:color="auto" w:sz="4" w:space="0"/>
              <w:bottom w:val="single" w:color="auto" w:sz="4" w:space="0"/>
              <w:right w:val="single" w:color="auto" w:sz="4" w:space="0"/>
            </w:tcBorders>
            <w:vAlign w:val="center"/>
          </w:tcPr>
          <w:p>
            <w:pPr>
              <w:pStyle w:val="91"/>
            </w:pPr>
            <w:r>
              <w:t>5, 10, 15, 25, 30</w:t>
            </w:r>
          </w:p>
        </w:tc>
        <w:tc>
          <w:tcPr>
            <w:tcW w:w="1409"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15</w:t>
            </w:r>
          </w:p>
        </w:tc>
        <w:tc>
          <w:tcPr>
            <w:tcW w:w="2008"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G-</w:t>
            </w:r>
            <w:del w:id="54" w:author="10164284" w:date="2019-08-05T16:06:07Z">
              <w:r>
                <w:rPr>
                  <w:lang w:eastAsia="zh-CN"/>
                </w:rPr>
                <w:delText xml:space="preserve"> </w:delText>
              </w:r>
            </w:del>
            <w:r>
              <w:rPr>
                <w:lang w:eastAsia="zh-CN"/>
              </w:rPr>
              <w:t>FR1-A1-1</w:t>
            </w:r>
          </w:p>
        </w:tc>
        <w:tc>
          <w:tcPr>
            <w:tcW w:w="1471"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lang w:eastAsia="zh-CN"/>
              </w:rPr>
              <w:t xml:space="preserve">-92.4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lang w:eastAsia="zh-CN"/>
              </w:rPr>
              <w:t xml:space="preserve">-92.3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lang w:eastAsia="zh-CN"/>
              </w:rPr>
              <w:t xml:space="preserve">-92.1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1677" w:type="dxa"/>
            <w:tcBorders>
              <w:top w:val="single" w:color="auto" w:sz="4" w:space="0"/>
              <w:left w:val="single" w:color="auto" w:sz="4" w:space="0"/>
              <w:bottom w:val="single" w:color="auto" w:sz="4" w:space="0"/>
              <w:right w:val="single" w:color="auto" w:sz="4" w:space="0"/>
            </w:tcBorders>
            <w:vAlign w:val="center"/>
          </w:tcPr>
          <w:p>
            <w:pPr>
              <w:pStyle w:val="91"/>
            </w:pPr>
            <w:r>
              <w:t xml:space="preserve">5, 10, 15, 25, 30 </w:t>
            </w:r>
          </w:p>
        </w:tc>
        <w:tc>
          <w:tcPr>
            <w:tcW w:w="1409"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30</w:t>
            </w:r>
          </w:p>
        </w:tc>
        <w:tc>
          <w:tcPr>
            <w:tcW w:w="2008"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G-</w:t>
            </w:r>
            <w:del w:id="55" w:author="10164284" w:date="2019-08-05T16:06:12Z">
              <w:r>
                <w:rPr>
                  <w:lang w:eastAsia="zh-CN"/>
                </w:rPr>
                <w:delText xml:space="preserve"> </w:delText>
              </w:r>
            </w:del>
            <w:r>
              <w:rPr>
                <w:lang w:eastAsia="zh-CN"/>
              </w:rPr>
              <w:t>FR1-A1-2</w:t>
            </w:r>
          </w:p>
        </w:tc>
        <w:tc>
          <w:tcPr>
            <w:tcW w:w="1471"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lang w:eastAsia="zh-CN"/>
              </w:rPr>
              <w:t xml:space="preserve">-92.5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lang w:eastAsia="zh-CN"/>
              </w:rPr>
              <w:t xml:space="preserve">-92.4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lang w:eastAsia="zh-CN"/>
              </w:rPr>
              <w:t xml:space="preserve">-92.2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1677"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t>10, 15, 25, 30</w:t>
            </w:r>
          </w:p>
        </w:tc>
        <w:tc>
          <w:tcPr>
            <w:tcW w:w="1409"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60</w:t>
            </w:r>
          </w:p>
        </w:tc>
        <w:tc>
          <w:tcPr>
            <w:tcW w:w="200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G-</w:t>
            </w:r>
            <w:del w:id="56" w:author="10164284" w:date="2019-08-05T16:06:15Z">
              <w:r>
                <w:rPr>
                  <w:lang w:eastAsia="zh-CN"/>
                </w:rPr>
                <w:delText xml:space="preserve"> </w:delText>
              </w:r>
            </w:del>
            <w:r>
              <w:rPr>
                <w:lang w:eastAsia="zh-CN"/>
              </w:rPr>
              <w:t>FR1-A1-3</w:t>
            </w:r>
          </w:p>
        </w:tc>
        <w:tc>
          <w:tcPr>
            <w:tcW w:w="1471"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-89.6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-89.5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-89.3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1677"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t xml:space="preserve">20, 40, 50, 60, 70, 80, 90, 100 </w:t>
            </w:r>
          </w:p>
        </w:tc>
        <w:tc>
          <w:tcPr>
            <w:tcW w:w="1409"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15</w:t>
            </w:r>
          </w:p>
        </w:tc>
        <w:tc>
          <w:tcPr>
            <w:tcW w:w="200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G-</w:t>
            </w:r>
            <w:del w:id="57" w:author="10164284" w:date="2019-08-05T16:06:20Z">
              <w:r>
                <w:rPr>
                  <w:lang w:eastAsia="zh-CN"/>
                </w:rPr>
                <w:delText xml:space="preserve"> </w:delText>
              </w:r>
            </w:del>
            <w:r>
              <w:rPr>
                <w:lang w:eastAsia="zh-CN"/>
              </w:rPr>
              <w:t>FR1-A1-4</w:t>
            </w:r>
          </w:p>
        </w:tc>
        <w:tc>
          <w:tcPr>
            <w:tcW w:w="1471"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-86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-85.9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-85.7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1677"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t xml:space="preserve">20, 40, 50, 60, 70, 80, 90, 100 </w:t>
            </w:r>
          </w:p>
        </w:tc>
        <w:tc>
          <w:tcPr>
            <w:tcW w:w="1409"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30</w:t>
            </w:r>
          </w:p>
        </w:tc>
        <w:tc>
          <w:tcPr>
            <w:tcW w:w="200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G-</w:t>
            </w:r>
            <w:del w:id="58" w:author="10164284" w:date="2019-08-05T16:06:24Z">
              <w:r>
                <w:rPr>
                  <w:lang w:eastAsia="zh-CN"/>
                </w:rPr>
                <w:delText xml:space="preserve"> </w:delText>
              </w:r>
            </w:del>
            <w:r>
              <w:rPr>
                <w:lang w:eastAsia="zh-CN"/>
              </w:rPr>
              <w:t>FR1-A1-5</w:t>
            </w:r>
          </w:p>
        </w:tc>
        <w:tc>
          <w:tcPr>
            <w:tcW w:w="1471"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-86.3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-86.2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-86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1677"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t xml:space="preserve">20, 40, 50, 60, 70, 80, 90, 100 </w:t>
            </w:r>
          </w:p>
        </w:tc>
        <w:tc>
          <w:tcPr>
            <w:tcW w:w="1409"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60</w:t>
            </w:r>
          </w:p>
        </w:tc>
        <w:tc>
          <w:tcPr>
            <w:tcW w:w="200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G-</w:t>
            </w:r>
            <w:del w:id="59" w:author="10164284" w:date="2019-08-05T16:06:28Z">
              <w:r>
                <w:rPr>
                  <w:lang w:eastAsia="zh-CN"/>
                </w:rPr>
                <w:delText xml:space="preserve"> </w:delText>
              </w:r>
            </w:del>
            <w:r>
              <w:rPr>
                <w:lang w:eastAsia="zh-CN"/>
              </w:rPr>
              <w:t>FR1-A1-6</w:t>
            </w:r>
          </w:p>
        </w:tc>
        <w:tc>
          <w:tcPr>
            <w:tcW w:w="1471"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-86.4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-86.3 </w:t>
            </w:r>
            <w:r>
              <w:rPr>
                <w:rFonts w:eastAsia="宋体"/>
              </w:rPr>
              <w:t>– Δ</w:t>
            </w:r>
            <w:r>
              <w:rPr>
                <w:rFonts w:eastAsia="宋体"/>
                <w:vertAlign w:val="subscript"/>
              </w:rPr>
              <w:t>OTAREFSENS</w:t>
            </w:r>
          </w:p>
        </w:tc>
        <w:tc>
          <w:tcPr>
            <w:tcW w:w="1533"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lang w:eastAsia="zh-CN"/>
              </w:rPr>
              <w:t xml:space="preserve">-86.1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9631" w:type="dxa"/>
            <w:gridSpan w:val="6"/>
            <w:tcBorders>
              <w:top w:val="single" w:color="auto" w:sz="4" w:space="0"/>
              <w:left w:val="single" w:color="auto" w:sz="4" w:space="0"/>
              <w:bottom w:val="single" w:color="auto" w:sz="4" w:space="0"/>
              <w:right w:val="single" w:color="auto" w:sz="4" w:space="0"/>
            </w:tcBorders>
            <w:vAlign w:val="center"/>
          </w:tcPr>
          <w:p>
            <w:pPr>
              <w:pStyle w:val="109"/>
              <w:rPr>
                <w:lang w:eastAsia="zh-CN"/>
              </w:rPr>
            </w:pPr>
            <w:r>
              <w:t>NOTE:</w:t>
            </w:r>
            <w:r>
              <w:tab/>
            </w:r>
            <w:r>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pStyle w:val="3"/>
        <w:rPr>
          <w:lang w:val="en-GB"/>
        </w:rPr>
      </w:pPr>
      <w:bookmarkStart w:id="39" w:name="_Toc5763824"/>
      <w:r>
        <w:t>7.4</w:t>
      </w:r>
      <w:r>
        <w:tab/>
      </w:r>
      <w:r>
        <w:t>OTA Dynamic range</w:t>
      </w:r>
      <w:bookmarkEnd w:id="39"/>
    </w:p>
    <w:p>
      <w:pPr>
        <w:pStyle w:val="4"/>
        <w:rPr>
          <w:lang w:val="en-GB" w:eastAsia="sv-SE"/>
        </w:rPr>
      </w:pPr>
      <w:bookmarkStart w:id="40" w:name="_Toc5763825"/>
      <w:r>
        <w:rPr>
          <w:lang w:eastAsia="sv-SE"/>
        </w:rPr>
        <w:t>7.4</w:t>
      </w:r>
      <w:r>
        <w:rPr>
          <w:lang w:val="en-GB" w:eastAsia="sv-SE"/>
        </w:rPr>
        <w:t>.</w:t>
      </w:r>
      <w:r>
        <w:rPr>
          <w:lang w:eastAsia="sv-SE"/>
        </w:rPr>
        <w:t>1</w:t>
      </w:r>
      <w:r>
        <w:rPr>
          <w:lang w:eastAsia="sv-SE"/>
        </w:rPr>
        <w:tab/>
      </w:r>
      <w:r>
        <w:rPr>
          <w:lang w:eastAsia="sv-SE"/>
        </w:rPr>
        <w:t>Definition and applicability</w:t>
      </w:r>
      <w:bookmarkEnd w:id="40"/>
    </w:p>
    <w:p>
      <w:r>
        <w:t xml:space="preserve">The OTA dynamic range is a measure of the capability of the receiver unit to receive a wanted signal in the presence of an interfering signal inside the received </w:t>
      </w:r>
      <w:r>
        <w:rPr>
          <w:i/>
        </w:rPr>
        <w:t>channel bandwidth</w:t>
      </w:r>
      <w:r>
        <w:t xml:space="preserve"> or the capability of receiving high level of wanted signal.</w:t>
      </w:r>
    </w:p>
    <w:p>
      <w:pPr>
        <w:rPr>
          <w:i/>
        </w:rPr>
      </w:pPr>
      <w:r>
        <w:t>The requirement applies at the RIB when the AoA of the incident wave of a received signal and the interfering signal are from the same direction and are within the OTA REFSENS</w:t>
      </w:r>
      <w:r>
        <w:rPr>
          <w:i/>
        </w:rPr>
        <w:t xml:space="preserve"> RoAoA.</w:t>
      </w:r>
    </w:p>
    <w:p>
      <w:r>
        <w:t xml:space="preserve">The wanted and interfering signals apply to all supported polarizations, under the assumption of </w:t>
      </w:r>
      <w:r>
        <w:rPr>
          <w:i/>
        </w:rPr>
        <w:t>polarization match</w:t>
      </w:r>
      <w:r>
        <w:t>.</w:t>
      </w:r>
    </w:p>
    <w:p>
      <w:pPr>
        <w:pStyle w:val="4"/>
        <w:rPr>
          <w:lang w:val="en-GB" w:eastAsia="sv-SE"/>
        </w:rPr>
      </w:pPr>
      <w:bookmarkStart w:id="41" w:name="_Toc5763826"/>
      <w:r>
        <w:rPr>
          <w:lang w:eastAsia="sv-SE"/>
        </w:rPr>
        <w:t>7.4</w:t>
      </w:r>
      <w:r>
        <w:rPr>
          <w:lang w:val="en-GB" w:eastAsia="sv-SE"/>
        </w:rPr>
        <w:t>.</w:t>
      </w:r>
      <w:r>
        <w:rPr>
          <w:lang w:eastAsia="sv-SE"/>
        </w:rPr>
        <w:t>2</w:t>
      </w:r>
      <w:r>
        <w:rPr>
          <w:lang w:eastAsia="sv-SE"/>
        </w:rPr>
        <w:tab/>
      </w:r>
      <w:r>
        <w:rPr>
          <w:lang w:eastAsia="sv-SE"/>
        </w:rPr>
        <w:t>Minimum Requirement</w:t>
      </w:r>
      <w:bookmarkEnd w:id="41"/>
    </w:p>
    <w:p>
      <w:pPr>
        <w:tabs>
          <w:tab w:val="left" w:pos="360"/>
        </w:tabs>
        <w:rPr>
          <w:rFonts w:cs="v4.2.0"/>
        </w:rPr>
      </w:pPr>
      <w:r>
        <w:t xml:space="preserve">For AAS BS in </w:t>
      </w:r>
      <w:r>
        <w:rPr>
          <w:i/>
        </w:rPr>
        <w:t>MSR operation</w:t>
      </w:r>
      <w:r>
        <w:t xml:space="preserve"> the </w:t>
      </w:r>
      <w:r>
        <w:rPr>
          <w:rFonts w:cs="v4.2.0"/>
        </w:rPr>
        <w:t>minimum requirement is defined in TS 37.105 [6], subclause 10.4.2.</w:t>
      </w:r>
    </w:p>
    <w:p>
      <w:pPr>
        <w:tabs>
          <w:tab w:val="left" w:pos="360"/>
        </w:tabs>
        <w:rPr>
          <w:rFonts w:cs="v4.2.0"/>
        </w:rPr>
      </w:pPr>
      <w:r>
        <w:rPr>
          <w:rFonts w:cs="v4.2.0"/>
        </w:rPr>
        <w:t xml:space="preserve">For AAS BS in </w:t>
      </w:r>
      <w:r>
        <w:rPr>
          <w:rFonts w:cs="v4.2.0"/>
          <w:i/>
        </w:rPr>
        <w:t>single RAT UTRA operation</w:t>
      </w:r>
      <w:r>
        <w:rPr>
          <w:rFonts w:cs="v4.2.0"/>
        </w:rPr>
        <w:t xml:space="preserve"> the minimum requirement is</w:t>
      </w:r>
      <w:r>
        <w:rPr>
          <w:rFonts w:eastAsia="MS Mincho" w:cs="v4.2.0"/>
        </w:rPr>
        <w:t xml:space="preserve"> </w:t>
      </w:r>
      <w:r>
        <w:rPr>
          <w:rFonts w:cs="v4.2.0"/>
        </w:rPr>
        <w:t xml:space="preserve">defined </w:t>
      </w:r>
      <w:r>
        <w:rPr>
          <w:rFonts w:eastAsia="MS Mincho" w:cs="v4.2.0"/>
        </w:rPr>
        <w:t>in TS 37</w:t>
      </w:r>
      <w:r>
        <w:rPr>
          <w:rFonts w:cs="v4.2.0"/>
        </w:rPr>
        <w:t>.105 [6], subclause 10.4.3.</w:t>
      </w:r>
    </w:p>
    <w:p>
      <w:pPr>
        <w:tabs>
          <w:tab w:val="left" w:pos="360"/>
        </w:tabs>
        <w:rPr>
          <w:rFonts w:cs="v4.2.0"/>
        </w:rPr>
      </w:pPr>
      <w:r>
        <w:rPr>
          <w:rFonts w:cs="v4.2.0"/>
        </w:rPr>
        <w:t xml:space="preserve">For AAS BS in </w:t>
      </w:r>
      <w:r>
        <w:rPr>
          <w:rFonts w:cs="v4.2.0"/>
          <w:i/>
        </w:rPr>
        <w:t>single RAT E-UTRA operation</w:t>
      </w:r>
      <w:r>
        <w:rPr>
          <w:rFonts w:cs="v4.2.0"/>
        </w:rPr>
        <w:t xml:space="preserve"> the minimum requirement is defined in TS 37.105 [6], subclause 10.4.4.</w:t>
      </w:r>
    </w:p>
    <w:p>
      <w:pPr>
        <w:pStyle w:val="4"/>
        <w:rPr>
          <w:lang w:val="en-GB" w:eastAsia="sv-SE"/>
        </w:rPr>
      </w:pPr>
      <w:bookmarkStart w:id="42" w:name="_Toc5763827"/>
      <w:r>
        <w:rPr>
          <w:lang w:eastAsia="sv-SE"/>
        </w:rPr>
        <w:t>7.4</w:t>
      </w:r>
      <w:r>
        <w:rPr>
          <w:lang w:val="en-GB" w:eastAsia="sv-SE"/>
        </w:rPr>
        <w:t>.</w:t>
      </w:r>
      <w:r>
        <w:rPr>
          <w:lang w:eastAsia="sv-SE"/>
        </w:rPr>
        <w:t>3</w:t>
      </w:r>
      <w:r>
        <w:rPr>
          <w:lang w:eastAsia="sv-SE"/>
        </w:rPr>
        <w:tab/>
      </w:r>
      <w:r>
        <w:rPr>
          <w:lang w:eastAsia="sv-SE"/>
        </w:rPr>
        <w:t>Test purpose</w:t>
      </w:r>
      <w:bookmarkEnd w:id="42"/>
    </w:p>
    <w:p>
      <w:r>
        <w:t>To verify that at the dynamic range of the receiver shall fulfil the specified limit.</w:t>
      </w:r>
    </w:p>
    <w:p>
      <w:pPr>
        <w:pStyle w:val="4"/>
        <w:rPr>
          <w:lang w:eastAsia="sv-SE"/>
        </w:rPr>
      </w:pPr>
      <w:bookmarkStart w:id="43" w:name="_Toc5763828"/>
      <w:r>
        <w:rPr>
          <w:lang w:eastAsia="sv-SE"/>
        </w:rPr>
        <w:t>7.4</w:t>
      </w:r>
      <w:r>
        <w:rPr>
          <w:lang w:val="en-GB" w:eastAsia="zh-CN"/>
        </w:rPr>
        <w:t>.</w:t>
      </w:r>
      <w:r>
        <w:rPr>
          <w:lang w:eastAsia="sv-SE"/>
        </w:rPr>
        <w:t>4</w:t>
      </w:r>
      <w:r>
        <w:rPr>
          <w:lang w:eastAsia="sv-SE"/>
        </w:rPr>
        <w:tab/>
      </w:r>
      <w:r>
        <w:rPr>
          <w:lang w:eastAsia="sv-SE"/>
        </w:rPr>
        <w:t>Method of test</w:t>
      </w:r>
      <w:bookmarkEnd w:id="43"/>
    </w:p>
    <w:p>
      <w:pPr>
        <w:pStyle w:val="5"/>
        <w:rPr>
          <w:lang w:val="en-GB" w:eastAsia="sv-SE"/>
        </w:rPr>
      </w:pPr>
      <w:bookmarkStart w:id="44" w:name="_Toc5763829"/>
      <w:r>
        <w:rPr>
          <w:lang w:eastAsia="sv-SE"/>
        </w:rPr>
        <w:t>7.4</w:t>
      </w:r>
      <w:r>
        <w:rPr>
          <w:lang w:val="en-GB" w:eastAsia="sv-SE"/>
        </w:rPr>
        <w:t>.</w:t>
      </w:r>
      <w:r>
        <w:rPr>
          <w:lang w:eastAsia="sv-SE"/>
        </w:rPr>
        <w:t>4.1</w:t>
      </w:r>
      <w:r>
        <w:rPr>
          <w:lang w:eastAsia="sv-SE"/>
        </w:rPr>
        <w:tab/>
      </w:r>
      <w:r>
        <w:rPr>
          <w:lang w:eastAsia="sv-SE"/>
        </w:rPr>
        <w:t>Initial conditions</w:t>
      </w:r>
      <w:bookmarkEnd w:id="44"/>
    </w:p>
    <w:p>
      <w:pPr>
        <w:keepNext/>
        <w:keepLines/>
      </w:pPr>
      <w:r>
        <w:t>Test environment: normal; see annex G.2.</w:t>
      </w:r>
    </w:p>
    <w:p>
      <w:r>
        <w:rPr>
          <w:rFonts w:cs="v4.2.0"/>
        </w:rPr>
        <w:t>RF channels to be tested for single carrier:</w:t>
      </w:r>
      <w:r>
        <w:rPr>
          <w:rFonts w:cs="v4.2.0"/>
        </w:rPr>
        <w:tab/>
      </w:r>
      <w:r>
        <w:t>M; see subclause 4.12.1.</w:t>
      </w:r>
    </w:p>
    <w:p>
      <w:r>
        <w:t>Directions to be tested: OTA REFSENS receiver target reference direction (see table 4.10-2, D11.30).</w:t>
      </w:r>
    </w:p>
    <w:p>
      <w:pPr>
        <w:pStyle w:val="5"/>
        <w:rPr>
          <w:lang w:val="en-GB" w:eastAsia="sv-SE"/>
        </w:rPr>
      </w:pPr>
      <w:bookmarkStart w:id="45" w:name="_Toc5763830"/>
      <w:r>
        <w:rPr>
          <w:lang w:eastAsia="sv-SE"/>
        </w:rPr>
        <w:t>7.4</w:t>
      </w:r>
      <w:r>
        <w:rPr>
          <w:lang w:val="en-GB" w:eastAsia="sv-SE"/>
        </w:rPr>
        <w:t>.</w:t>
      </w:r>
      <w:r>
        <w:rPr>
          <w:lang w:eastAsia="sv-SE"/>
        </w:rPr>
        <w:t>4.2</w:t>
      </w:r>
      <w:r>
        <w:rPr>
          <w:lang w:eastAsia="sv-SE"/>
        </w:rPr>
        <w:tab/>
      </w:r>
      <w:r>
        <w:rPr>
          <w:lang w:eastAsia="sv-SE"/>
        </w:rPr>
        <w:t>Procedure</w:t>
      </w:r>
      <w:bookmarkEnd w:id="45"/>
    </w:p>
    <w:p>
      <w:pPr>
        <w:pStyle w:val="100"/>
        <w:rPr>
          <w:lang w:eastAsia="zh-CN"/>
        </w:rPr>
      </w:pPr>
      <w:r>
        <w:t>1)</w:t>
      </w:r>
      <w:r>
        <w:tab/>
      </w:r>
      <w:r>
        <w:t xml:space="preserve">Place the AAS BS with </w:t>
      </w:r>
      <w:r>
        <w:rPr>
          <w:rFonts w:hint="eastAsia"/>
          <w:lang w:eastAsia="zh-CN"/>
        </w:rPr>
        <w:t xml:space="preserve">its </w:t>
      </w:r>
      <w:r>
        <w:rPr>
          <w:lang w:eastAsia="zh-CN"/>
        </w:rPr>
        <w:t xml:space="preserve">manufacturer declared coordinate system reference point </w:t>
      </w:r>
      <w:r>
        <w:t xml:space="preserve">in the same place as </w:t>
      </w:r>
      <w:r>
        <w:rPr>
          <w:lang w:eastAsia="zh-CN"/>
        </w:rPr>
        <w:t>calibrated point in the test system</w:t>
      </w:r>
      <w:r>
        <w:rPr>
          <w:rFonts w:hint="eastAsia" w:eastAsia="MS Mincho"/>
          <w:lang w:eastAsia="ja-JP"/>
        </w:rPr>
        <w:t xml:space="preserve">, as shown in </w:t>
      </w:r>
      <w:r>
        <w:rPr>
          <w:rFonts w:eastAsia="MS Mincho"/>
          <w:lang w:eastAsia="ja-JP"/>
        </w:rPr>
        <w:t>Annex D</w:t>
      </w:r>
      <w:r>
        <w:t>2.2</w:t>
      </w:r>
    </w:p>
    <w:p>
      <w:pPr>
        <w:pStyle w:val="100"/>
        <w:rPr>
          <w:lang w:eastAsia="zh-CN"/>
        </w:rPr>
      </w:pPr>
      <w:r>
        <w:t>2)</w:t>
      </w:r>
      <w:r>
        <w:tab/>
      </w:r>
      <w:r>
        <w:t>Align the</w:t>
      </w:r>
      <w:r>
        <w:rPr>
          <w:lang w:eastAsia="zh-CN"/>
        </w:rPr>
        <w:t xml:space="preserve"> manufacturer declared coordinate system orientation </w:t>
      </w:r>
      <w:r>
        <w:rPr>
          <w:rFonts w:hint="eastAsia"/>
          <w:lang w:eastAsia="zh-CN"/>
        </w:rPr>
        <w:t>of the AAS</w:t>
      </w:r>
      <w:r>
        <w:rPr>
          <w:lang w:eastAsia="zh-CN"/>
        </w:rPr>
        <w:t xml:space="preserve"> BS</w:t>
      </w:r>
      <w:r>
        <w:rPr>
          <w:rFonts w:hint="eastAsia"/>
          <w:lang w:eastAsia="zh-CN"/>
        </w:rPr>
        <w:t xml:space="preserve"> </w:t>
      </w:r>
      <w:r>
        <w:rPr>
          <w:lang w:eastAsia="zh-CN"/>
        </w:rPr>
        <w:t>with the test system.</w:t>
      </w:r>
    </w:p>
    <w:p>
      <w:pPr>
        <w:pStyle w:val="100"/>
        <w:rPr>
          <w:lang w:eastAsia="zh-CN"/>
        </w:rPr>
      </w:pPr>
      <w:r>
        <w:rPr>
          <w:rFonts w:eastAsia="MS Mincho"/>
          <w:lang w:eastAsia="ja-JP"/>
        </w:rPr>
        <w:t>3)</w:t>
      </w:r>
      <w:r>
        <w:rPr>
          <w:rFonts w:eastAsia="MS Mincho"/>
          <w:lang w:eastAsia="ja-JP"/>
        </w:rPr>
        <w:tab/>
      </w:r>
      <w:r>
        <w:rPr>
          <w:rFonts w:eastAsia="MS Mincho"/>
          <w:lang w:eastAsia="ja-JP"/>
        </w:rPr>
        <w:t xml:space="preserve">Align </w:t>
      </w:r>
      <w:r>
        <w:rPr>
          <w:lang w:eastAsia="zh-CN"/>
        </w:rPr>
        <w:t xml:space="preserve">the BS </w:t>
      </w:r>
      <w:r>
        <w:t xml:space="preserve">with the test antenna </w:t>
      </w:r>
      <w:r>
        <w:rPr>
          <w:lang w:eastAsia="zh-CN"/>
        </w:rPr>
        <w:t>in the declared direction to be tested.</w:t>
      </w:r>
    </w:p>
    <w:p>
      <w:pPr>
        <w:pStyle w:val="100"/>
        <w:rPr>
          <w:lang w:eastAsia="zh-CN"/>
        </w:rPr>
      </w:pPr>
      <w:r>
        <w:rPr>
          <w:lang w:eastAsia="zh-CN"/>
        </w:rPr>
        <w:t>4)</w:t>
      </w:r>
      <w:r>
        <w:rPr>
          <w:lang w:eastAsia="zh-CN"/>
        </w:rPr>
        <w:tab/>
      </w:r>
      <w:r>
        <w:rPr>
          <w:lang w:eastAsia="zh-CN"/>
        </w:rPr>
        <w:t xml:space="preserve">Align the NR BS to that the wanted signal and interferer signal is </w:t>
      </w:r>
      <w:r>
        <w:rPr>
          <w:i/>
          <w:lang w:eastAsia="zh-CN"/>
        </w:rPr>
        <w:t>polarization matched</w:t>
      </w:r>
      <w:r>
        <w:rPr>
          <w:lang w:eastAsia="zh-CN"/>
        </w:rPr>
        <w:t xml:space="preserve"> with the test antenna(s)..</w:t>
      </w:r>
    </w:p>
    <w:p>
      <w:pPr>
        <w:pStyle w:val="100"/>
      </w:pPr>
      <w:r>
        <w:rPr>
          <w:lang w:eastAsia="zh-CN"/>
        </w:rPr>
        <w:t>5)</w:t>
      </w:r>
      <w:r>
        <w:rPr>
          <w:lang w:eastAsia="zh-CN"/>
        </w:rPr>
        <w:tab/>
      </w:r>
      <w:r>
        <w:rPr>
          <w:lang w:eastAsia="zh-CN"/>
        </w:rPr>
        <w:t>Set the test signal mean power so the calibrated radiated power at the AAS BS Antenna Array coordinate system reference point is as specified as follows:</w:t>
      </w:r>
    </w:p>
    <w:p>
      <w:pPr>
        <w:pStyle w:val="100"/>
        <w:ind w:left="851"/>
      </w:pPr>
      <w:r>
        <w:t>a)</w:t>
      </w:r>
      <w:r>
        <w:tab/>
      </w:r>
      <w:r>
        <w:t>Set the signal generator for the wanted signal to transmit:</w:t>
      </w:r>
    </w:p>
    <w:p>
      <w:pPr>
        <w:pStyle w:val="115"/>
        <w:ind w:left="1134"/>
      </w:pPr>
      <w:r>
        <w:rPr>
          <w:rFonts w:eastAsia="MS Mincho"/>
        </w:rPr>
        <w:t>-</w:t>
      </w:r>
      <w:r>
        <w:rPr>
          <w:rFonts w:eastAsia="MS Mincho"/>
        </w:rPr>
        <w:tab/>
      </w:r>
      <w:r>
        <w:rPr>
          <w:rFonts w:eastAsia="MS Mincho"/>
        </w:rPr>
        <w:t>as specified in table 7.4.5.1-1 for UTRA.</w:t>
      </w:r>
    </w:p>
    <w:p>
      <w:pPr>
        <w:pStyle w:val="115"/>
        <w:ind w:left="1134"/>
      </w:pPr>
      <w:r>
        <w:t>-</w:t>
      </w:r>
      <w:r>
        <w:tab/>
      </w:r>
      <w:r>
        <w:rPr>
          <w:rFonts w:eastAsia="MS Mincho"/>
        </w:rPr>
        <w:t xml:space="preserve">as specified in table 7.4.5.2-3 to table 7.4.5.2-5 </w:t>
      </w:r>
      <w:r>
        <w:t>for E-UTRA.</w:t>
      </w:r>
    </w:p>
    <w:p>
      <w:pPr>
        <w:pStyle w:val="115"/>
        <w:ind w:left="1134"/>
      </w:pPr>
      <w:r>
        <w:rPr>
          <w:rFonts w:eastAsia="MS Mincho"/>
        </w:rPr>
        <w:t>-</w:t>
      </w:r>
      <w:r>
        <w:rPr>
          <w:rFonts w:eastAsia="MS Mincho"/>
        </w:rPr>
        <w:tab/>
      </w:r>
      <w:r>
        <w:rPr>
          <w:rFonts w:eastAsia="MS Mincho"/>
        </w:rPr>
        <w:t xml:space="preserve">as specified in table 7.4.5.3-3 to table 7.4.5.2-5 </w:t>
      </w:r>
      <w:r>
        <w:t>for NR.</w:t>
      </w:r>
    </w:p>
    <w:p>
      <w:pPr>
        <w:pStyle w:val="100"/>
        <w:ind w:left="851"/>
      </w:pPr>
      <w:r>
        <w:t>b)</w:t>
      </w:r>
      <w:r>
        <w:tab/>
      </w:r>
      <w:r>
        <w:t>Set the Signal generator for the AWGN interfering signal at the same frequency as the wanted signal to transmit:</w:t>
      </w:r>
    </w:p>
    <w:p>
      <w:pPr>
        <w:pStyle w:val="115"/>
        <w:ind w:left="1134"/>
      </w:pPr>
      <w:r>
        <w:t>-</w:t>
      </w:r>
      <w:r>
        <w:tab/>
      </w:r>
      <w:r>
        <w:t>as specified in table 7.4.5.1-1 for UTRA.</w:t>
      </w:r>
    </w:p>
    <w:p>
      <w:pPr>
        <w:pStyle w:val="115"/>
        <w:ind w:left="1134"/>
      </w:pPr>
      <w:r>
        <w:t>-</w:t>
      </w:r>
      <w:r>
        <w:tab/>
      </w:r>
      <w:r>
        <w:t>as specified in table 7.4.5.2-3 to table 7.4.5.2-5 for E-UTRA.</w:t>
      </w:r>
    </w:p>
    <w:p>
      <w:pPr>
        <w:pStyle w:val="115"/>
        <w:ind w:left="1134"/>
      </w:pPr>
      <w:r>
        <w:t>-</w:t>
      </w:r>
      <w:r>
        <w:tab/>
      </w:r>
      <w:r>
        <w:t>as specified in table 7.4.5.3-3 to table 7.4.5.23-5 for NR.</w:t>
      </w:r>
    </w:p>
    <w:p>
      <w:pPr>
        <w:pStyle w:val="100"/>
      </w:pPr>
      <w:r>
        <w:t>6)</w:t>
      </w:r>
      <w:r>
        <w:tab/>
      </w:r>
      <w:r>
        <w:t>Measure:</w:t>
      </w:r>
    </w:p>
    <w:p>
      <w:pPr>
        <w:pStyle w:val="115"/>
      </w:pPr>
      <w:r>
        <w:t>-</w:t>
      </w:r>
      <w:r>
        <w:tab/>
      </w:r>
      <w:r>
        <w:t>BER according to annex C in 3GPP TS 25.141 [10] for FDD UTRA.</w:t>
      </w:r>
    </w:p>
    <w:p>
      <w:pPr>
        <w:pStyle w:val="115"/>
        <w:rPr>
          <w:rFonts w:cs="v4.2.0"/>
        </w:rPr>
      </w:pPr>
      <w:r>
        <w:rPr>
          <w:rFonts w:cs="v4.2.0"/>
        </w:rPr>
        <w:t>-</w:t>
      </w:r>
      <w:r>
        <w:rPr>
          <w:rFonts w:cs="v4.2.0"/>
        </w:rPr>
        <w:tab/>
      </w:r>
      <w:r>
        <w:rPr>
          <w:rFonts w:cs="v4.2.0"/>
        </w:rPr>
        <w:t>Throughput according to annex E in 3GPP TS 36.141 [12] for E-UTRA.</w:t>
      </w:r>
    </w:p>
    <w:p>
      <w:pPr>
        <w:pStyle w:val="115"/>
      </w:pPr>
      <w:r>
        <w:rPr>
          <w:rFonts w:cs="v4.2.0"/>
        </w:rPr>
        <w:t>-</w:t>
      </w:r>
      <w:r>
        <w:rPr>
          <w:rFonts w:cs="v4.2.0"/>
        </w:rPr>
        <w:tab/>
      </w:r>
      <w:r>
        <w:rPr>
          <w:rFonts w:cs="v4.2.0"/>
        </w:rPr>
        <w:t>Throughput according to TS 38.141-2 [34] for NR.</w:t>
      </w:r>
    </w:p>
    <w:p>
      <w:pPr>
        <w:pStyle w:val="100"/>
      </w:pPr>
      <w:r>
        <w:t>7)</w:t>
      </w:r>
      <w:r>
        <w:tab/>
      </w:r>
      <w:r>
        <w:t>Repeat for all supported polarizations.</w:t>
      </w:r>
    </w:p>
    <w:p>
      <w:r>
        <w:t xml:space="preserve">In addition, for </w:t>
      </w:r>
      <w:r>
        <w:rPr>
          <w:i/>
        </w:rPr>
        <w:t xml:space="preserve">multi-band </w:t>
      </w:r>
      <w:r>
        <w:rPr>
          <w:i/>
          <w:lang w:eastAsia="zh-CN"/>
        </w:rPr>
        <w:t>RIB(s)</w:t>
      </w:r>
      <w:r>
        <w:t>, the following steps shall apply:</w:t>
      </w:r>
    </w:p>
    <w:p>
      <w:pPr>
        <w:pStyle w:val="100"/>
      </w:pPr>
      <w:r>
        <w:t>8)</w:t>
      </w:r>
      <w:r>
        <w:tab/>
      </w:r>
      <w:r>
        <w:t xml:space="preserve">For </w:t>
      </w:r>
      <w:r>
        <w:rPr>
          <w:i/>
        </w:rPr>
        <w:t xml:space="preserve">multi-band </w:t>
      </w:r>
      <w:r>
        <w:rPr>
          <w:i/>
          <w:lang w:eastAsia="zh-CN"/>
        </w:rPr>
        <w:t>RIBs</w:t>
      </w:r>
      <w:r>
        <w:rPr>
          <w:lang w:eastAsia="zh-CN"/>
        </w:rPr>
        <w:t xml:space="preserve"> </w:t>
      </w:r>
      <w:r>
        <w:t>and single band tests, repeat the steps above per involved band where single band test configurations and test models shall apply with no carrier activated in the other band.</w:t>
      </w:r>
    </w:p>
    <w:p>
      <w:pPr>
        <w:pStyle w:val="4"/>
        <w:rPr>
          <w:lang w:val="en-GB" w:eastAsia="sv-SE"/>
        </w:rPr>
      </w:pPr>
      <w:bookmarkStart w:id="46" w:name="_Toc5763831"/>
      <w:r>
        <w:rPr>
          <w:lang w:eastAsia="sv-SE"/>
        </w:rPr>
        <w:t>7.4</w:t>
      </w:r>
      <w:r>
        <w:rPr>
          <w:lang w:val="en-GB" w:eastAsia="zh-CN"/>
        </w:rPr>
        <w:t>.</w:t>
      </w:r>
      <w:r>
        <w:rPr>
          <w:lang w:eastAsia="sv-SE"/>
        </w:rPr>
        <w:t>5</w:t>
      </w:r>
      <w:r>
        <w:rPr>
          <w:lang w:eastAsia="sv-SE"/>
        </w:rPr>
        <w:tab/>
      </w:r>
      <w:r>
        <w:rPr>
          <w:lang w:eastAsia="sv-SE"/>
        </w:rPr>
        <w:t>Test Requirement</w:t>
      </w:r>
      <w:bookmarkEnd w:id="46"/>
    </w:p>
    <w:p>
      <w:pPr>
        <w:pStyle w:val="5"/>
      </w:pPr>
      <w:bookmarkStart w:id="47" w:name="_Toc5763832"/>
      <w:r>
        <w:t>7.</w:t>
      </w:r>
      <w:r>
        <w:rPr>
          <w:lang w:val="en-GB"/>
        </w:rPr>
        <w:t>4</w:t>
      </w:r>
      <w:r>
        <w:t>.5.1</w:t>
      </w:r>
      <w:r>
        <w:tab/>
      </w:r>
      <w:r>
        <w:t>UTRA FDD operation</w:t>
      </w:r>
      <w:bookmarkEnd w:id="47"/>
    </w:p>
    <w:p>
      <w:pPr>
        <w:rPr>
          <w:rFonts w:eastAsia="MS Mincho" w:cs="v4.2.0"/>
        </w:rPr>
      </w:pPr>
      <w:r>
        <w:t>The BER shall not exceed 0,001 for the parameters specified in table 7.3.5.1-1.</w:t>
      </w:r>
    </w:p>
    <w:p>
      <w:pPr>
        <w:pStyle w:val="103"/>
      </w:pPr>
      <w:r>
        <w:rPr>
          <w:rFonts w:eastAsia="Osaka"/>
        </w:rPr>
        <w:t xml:space="preserve">Table 7.4.5.1-1: </w:t>
      </w:r>
      <w:r>
        <w:t>Dynamic range</w:t>
      </w:r>
    </w:p>
    <w:tbl>
      <w:tblPr>
        <w:tblStyle w:val="68"/>
        <w:tblW w:w="905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58"/>
        <w:gridCol w:w="1655"/>
        <w:gridCol w:w="1735"/>
        <w:gridCol w:w="1808"/>
        <w:gridCol w:w="1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58" w:type="dxa"/>
          </w:tcPr>
          <w:p>
            <w:pPr>
              <w:pStyle w:val="90"/>
              <w:rPr>
                <w:rFonts w:cs="Arial"/>
              </w:rPr>
            </w:pPr>
            <w:r>
              <w:rPr>
                <w:rFonts w:cs="Arial"/>
              </w:rPr>
              <w:br w:type="page"/>
            </w:r>
            <w:r>
              <w:rPr>
                <w:rFonts w:cs="Arial"/>
              </w:rPr>
              <w:t>Parameter</w:t>
            </w:r>
          </w:p>
        </w:tc>
        <w:tc>
          <w:tcPr>
            <w:tcW w:w="1655" w:type="dxa"/>
          </w:tcPr>
          <w:p>
            <w:pPr>
              <w:pStyle w:val="90"/>
              <w:rPr>
                <w:rFonts w:cs="Arial"/>
              </w:rPr>
            </w:pPr>
            <w:r>
              <w:rPr>
                <w:rFonts w:cs="Arial"/>
              </w:rPr>
              <w:t>Level</w:t>
            </w:r>
          </w:p>
          <w:p>
            <w:pPr>
              <w:pStyle w:val="90"/>
              <w:rPr>
                <w:rFonts w:cs="Arial"/>
              </w:rPr>
            </w:pPr>
            <w:r>
              <w:rPr>
                <w:rFonts w:cs="Arial"/>
              </w:rPr>
              <w:t>Wide Area BS</w:t>
            </w:r>
          </w:p>
        </w:tc>
        <w:tc>
          <w:tcPr>
            <w:tcW w:w="1735" w:type="dxa"/>
          </w:tcPr>
          <w:p>
            <w:pPr>
              <w:pStyle w:val="90"/>
              <w:rPr>
                <w:rFonts w:cs="Arial"/>
              </w:rPr>
            </w:pPr>
            <w:r>
              <w:rPr>
                <w:rFonts w:cs="Arial"/>
              </w:rPr>
              <w:t>Level Medium Range BS</w:t>
            </w:r>
          </w:p>
        </w:tc>
        <w:tc>
          <w:tcPr>
            <w:tcW w:w="1808" w:type="dxa"/>
          </w:tcPr>
          <w:p>
            <w:pPr>
              <w:pStyle w:val="90"/>
              <w:rPr>
                <w:rFonts w:cs="Arial"/>
              </w:rPr>
            </w:pPr>
            <w:r>
              <w:rPr>
                <w:rFonts w:cs="Arial"/>
              </w:rPr>
              <w:t>Level Local Area BS</w:t>
            </w:r>
          </w:p>
        </w:tc>
        <w:tc>
          <w:tcPr>
            <w:tcW w:w="1594" w:type="dxa"/>
          </w:tcPr>
          <w:p>
            <w:pPr>
              <w:pStyle w:val="90"/>
              <w:rPr>
                <w:rFonts w:cs="Arial"/>
              </w:rPr>
            </w:pPr>
            <w:r>
              <w:rPr>
                <w:rFonts w:cs="Arial"/>
              </w:rPr>
              <w:t>Unit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58" w:type="dxa"/>
          </w:tcPr>
          <w:p>
            <w:pPr>
              <w:pStyle w:val="88"/>
              <w:rPr>
                <w:rFonts w:cs="v5.0.0"/>
              </w:rPr>
            </w:pPr>
            <w:r>
              <w:rPr>
                <w:rFonts w:cs="Arial"/>
              </w:rPr>
              <w:t>Reference measurement channel data rate</w:t>
            </w:r>
          </w:p>
        </w:tc>
        <w:tc>
          <w:tcPr>
            <w:tcW w:w="1655" w:type="dxa"/>
          </w:tcPr>
          <w:p>
            <w:pPr>
              <w:pStyle w:val="91"/>
              <w:rPr>
                <w:rFonts w:cs="Arial"/>
              </w:rPr>
            </w:pPr>
            <w:r>
              <w:rPr>
                <w:rFonts w:cs="Arial"/>
              </w:rPr>
              <w:t>12.2</w:t>
            </w:r>
          </w:p>
        </w:tc>
        <w:tc>
          <w:tcPr>
            <w:tcW w:w="1735" w:type="dxa"/>
          </w:tcPr>
          <w:p>
            <w:pPr>
              <w:pStyle w:val="91"/>
              <w:rPr>
                <w:rFonts w:cs="Arial"/>
              </w:rPr>
            </w:pPr>
            <w:r>
              <w:rPr>
                <w:rFonts w:cs="Arial"/>
              </w:rPr>
              <w:t>12.2</w:t>
            </w:r>
          </w:p>
        </w:tc>
        <w:tc>
          <w:tcPr>
            <w:tcW w:w="1808" w:type="dxa"/>
          </w:tcPr>
          <w:p>
            <w:pPr>
              <w:pStyle w:val="91"/>
              <w:rPr>
                <w:rFonts w:cs="Arial"/>
              </w:rPr>
            </w:pPr>
            <w:r>
              <w:rPr>
                <w:rFonts w:cs="Arial"/>
              </w:rPr>
              <w:t>12.2</w:t>
            </w:r>
          </w:p>
        </w:tc>
        <w:tc>
          <w:tcPr>
            <w:tcW w:w="1594" w:type="dxa"/>
          </w:tcPr>
          <w:p>
            <w:pPr>
              <w:pStyle w:val="91"/>
              <w:rPr>
                <w:rFonts w:cs="Arial"/>
              </w:rPr>
            </w:pPr>
            <w:r>
              <w:rPr>
                <w:rFonts w:cs="Arial"/>
              </w:rPr>
              <w:t>kbps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58" w:type="dxa"/>
          </w:tcPr>
          <w:p>
            <w:pPr>
              <w:pStyle w:val="88"/>
              <w:rPr>
                <w:rFonts w:cs="v5.0.0"/>
              </w:rPr>
            </w:pPr>
            <w:r>
              <w:rPr>
                <w:rFonts w:cs="Arial"/>
              </w:rPr>
              <w:t>Wanted signal mean power</w:t>
            </w:r>
          </w:p>
        </w:tc>
        <w:tc>
          <w:tcPr>
            <w:tcW w:w="1655" w:type="dxa"/>
          </w:tcPr>
          <w:p>
            <w:pPr>
              <w:pStyle w:val="91"/>
              <w:rPr>
                <w:rFonts w:cs="Arial"/>
              </w:rPr>
            </w:pPr>
            <w:r>
              <w:rPr>
                <w:rFonts w:hint="eastAsia" w:cs="Arial"/>
                <w:lang w:eastAsia="ja-JP"/>
              </w:rPr>
              <w:t>-90.7</w:t>
            </w:r>
            <w:r>
              <w:rPr>
                <w:rFonts w:cs="Arial"/>
              </w:rPr>
              <w:t xml:space="preserve"> - Δ</w:t>
            </w:r>
            <w:r>
              <w:rPr>
                <w:rFonts w:cs="Arial"/>
                <w:vertAlign w:val="subscript"/>
              </w:rPr>
              <w:t>OTAREFSENS</w:t>
            </w:r>
          </w:p>
        </w:tc>
        <w:tc>
          <w:tcPr>
            <w:tcW w:w="1735" w:type="dxa"/>
          </w:tcPr>
          <w:p>
            <w:pPr>
              <w:pStyle w:val="91"/>
              <w:rPr>
                <w:rFonts w:cs="Arial"/>
              </w:rPr>
            </w:pPr>
            <w:r>
              <w:rPr>
                <w:rFonts w:hint="eastAsia" w:cs="Arial"/>
                <w:lang w:eastAsia="ja-JP"/>
              </w:rPr>
              <w:t>-80.7</w:t>
            </w:r>
            <w:r>
              <w:rPr>
                <w:rFonts w:cs="Arial"/>
              </w:rPr>
              <w:t xml:space="preserve"> - Δ</w:t>
            </w:r>
            <w:r>
              <w:rPr>
                <w:rFonts w:cs="Arial"/>
                <w:vertAlign w:val="subscript"/>
              </w:rPr>
              <w:t>OTAREFSENS</w:t>
            </w:r>
          </w:p>
        </w:tc>
        <w:tc>
          <w:tcPr>
            <w:tcW w:w="1808" w:type="dxa"/>
          </w:tcPr>
          <w:p>
            <w:pPr>
              <w:pStyle w:val="91"/>
              <w:rPr>
                <w:rFonts w:cs="Arial"/>
              </w:rPr>
            </w:pPr>
            <w:r>
              <w:rPr>
                <w:rFonts w:hint="eastAsia" w:cs="Arial"/>
                <w:lang w:eastAsia="ja-JP"/>
              </w:rPr>
              <w:t>-76.7</w:t>
            </w:r>
            <w:r>
              <w:rPr>
                <w:rFonts w:cs="Arial"/>
              </w:rPr>
              <w:t xml:space="preserve"> - Δ</w:t>
            </w:r>
            <w:r>
              <w:rPr>
                <w:rFonts w:cs="Arial"/>
                <w:vertAlign w:val="subscript"/>
              </w:rPr>
              <w:t>OTAREFSENS</w:t>
            </w:r>
          </w:p>
        </w:tc>
        <w:tc>
          <w:tcPr>
            <w:tcW w:w="1594" w:type="dxa"/>
          </w:tcPr>
          <w:p>
            <w:pPr>
              <w:pStyle w:val="91"/>
              <w:rPr>
                <w:rFonts w:cs="Arial"/>
              </w:rPr>
            </w:pPr>
            <w:r>
              <w:rPr>
                <w:rFonts w:cs="Arial"/>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58" w:type="dxa"/>
          </w:tcPr>
          <w:p>
            <w:pPr>
              <w:pStyle w:val="88"/>
              <w:rPr>
                <w:rFonts w:cs="v5.0.0"/>
              </w:rPr>
            </w:pPr>
            <w:r>
              <w:rPr>
                <w:rFonts w:cs="v5.0.0"/>
              </w:rPr>
              <w:t>Interfering AWGN signal</w:t>
            </w:r>
          </w:p>
        </w:tc>
        <w:tc>
          <w:tcPr>
            <w:tcW w:w="1655" w:type="dxa"/>
          </w:tcPr>
          <w:p>
            <w:pPr>
              <w:pStyle w:val="91"/>
              <w:rPr>
                <w:rFonts w:cs="Arial"/>
              </w:rPr>
            </w:pPr>
            <w:r>
              <w:rPr>
                <w:rFonts w:cs="Arial"/>
              </w:rPr>
              <w:t>-73 - Δ</w:t>
            </w:r>
            <w:r>
              <w:rPr>
                <w:rFonts w:cs="Arial"/>
                <w:vertAlign w:val="subscript"/>
              </w:rPr>
              <w:t>OTAREFSENS</w:t>
            </w:r>
          </w:p>
        </w:tc>
        <w:tc>
          <w:tcPr>
            <w:tcW w:w="1735" w:type="dxa"/>
          </w:tcPr>
          <w:p>
            <w:pPr>
              <w:pStyle w:val="91"/>
              <w:rPr>
                <w:rFonts w:cs="Arial"/>
              </w:rPr>
            </w:pPr>
            <w:r>
              <w:rPr>
                <w:rFonts w:cs="Arial"/>
              </w:rPr>
              <w:t>-63 - Δ</w:t>
            </w:r>
            <w:r>
              <w:rPr>
                <w:rFonts w:cs="Arial"/>
                <w:vertAlign w:val="subscript"/>
              </w:rPr>
              <w:t>OTAREFSENS</w:t>
            </w:r>
          </w:p>
        </w:tc>
        <w:tc>
          <w:tcPr>
            <w:tcW w:w="1808" w:type="dxa"/>
          </w:tcPr>
          <w:p>
            <w:pPr>
              <w:pStyle w:val="91"/>
              <w:rPr>
                <w:rFonts w:cs="Arial"/>
              </w:rPr>
            </w:pPr>
            <w:r>
              <w:rPr>
                <w:rFonts w:cs="Arial"/>
              </w:rPr>
              <w:t>-59 - Δ</w:t>
            </w:r>
            <w:r>
              <w:rPr>
                <w:rFonts w:cs="Arial"/>
                <w:vertAlign w:val="subscript"/>
              </w:rPr>
              <w:t>OTAREFSENS</w:t>
            </w:r>
          </w:p>
        </w:tc>
        <w:tc>
          <w:tcPr>
            <w:tcW w:w="1594" w:type="dxa"/>
          </w:tcPr>
          <w:p>
            <w:pPr>
              <w:pStyle w:val="91"/>
              <w:rPr>
                <w:rFonts w:cs="Arial"/>
              </w:rPr>
            </w:pPr>
            <w:r>
              <w:rPr>
                <w:rFonts w:cs="Arial"/>
              </w:rPr>
              <w:t>dBm/3.84 MHz</w:t>
            </w:r>
          </w:p>
        </w:tc>
      </w:tr>
    </w:tbl>
    <w:p>
      <w:pPr>
        <w:rPr>
          <w:lang w:eastAsia="zh-CN"/>
        </w:rPr>
      </w:pPr>
    </w:p>
    <w:p>
      <w:pPr>
        <w:pStyle w:val="84"/>
        <w:ind w:left="993"/>
      </w:pPr>
      <w:r>
        <w:t>NOTE:</w:t>
      </w:r>
      <w:r>
        <w:tab/>
      </w:r>
      <w:r>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pPr>
        <w:pStyle w:val="5"/>
      </w:pPr>
      <w:bookmarkStart w:id="48" w:name="_Toc5763833"/>
      <w:r>
        <w:t>7.</w:t>
      </w:r>
      <w:r>
        <w:rPr>
          <w:lang w:val="en-GB"/>
        </w:rPr>
        <w:t>4</w:t>
      </w:r>
      <w:r>
        <w:t>.5.</w:t>
      </w:r>
      <w:r>
        <w:rPr>
          <w:lang w:val="en-GB"/>
        </w:rPr>
        <w:t>2</w:t>
      </w:r>
      <w:r>
        <w:tab/>
      </w:r>
      <w:r>
        <w:t>E-UTRA operation</w:t>
      </w:r>
      <w:bookmarkEnd w:id="48"/>
    </w:p>
    <w:p>
      <w:r>
        <w:t xml:space="preserve">For </w:t>
      </w:r>
      <w:r>
        <w:rPr>
          <w:rFonts w:hint="eastAsia"/>
          <w:lang w:eastAsia="zh-CN"/>
        </w:rPr>
        <w:t>each</w:t>
      </w:r>
      <w:r>
        <w:t xml:space="preserve"> measured E-UTRA carrier, the throughput shall be ≥ 95% of the </w:t>
      </w:r>
      <w:r>
        <w:rPr>
          <w:i/>
        </w:rPr>
        <w:t>maximum throughput</w:t>
      </w:r>
      <w:r>
        <w:t xml:space="preserve"> of the reference measurement channel as specified in annex A in 36.141 [12]3GPP TS 36.141 [12] with parameters specified in table 7.3.5.3-1</w:t>
      </w:r>
      <w:r>
        <w:rPr>
          <w:lang w:eastAsia="zh-CN"/>
        </w:rPr>
        <w:t xml:space="preserve"> for an AAS BS of Wide Area BS class, in Table7.3.5.3-2 for an AAS BS of Local Area BS</w:t>
      </w:r>
      <w:r>
        <w:rPr>
          <w:rFonts w:hint="eastAsia"/>
          <w:lang w:eastAsia="zh-CN"/>
        </w:rPr>
        <w:t xml:space="preserve"> </w:t>
      </w:r>
      <w:r>
        <w:rPr>
          <w:lang w:eastAsia="zh-CN"/>
        </w:rPr>
        <w:t xml:space="preserve">class </w:t>
      </w:r>
      <w:r>
        <w:rPr>
          <w:rFonts w:hint="eastAsia"/>
          <w:lang w:eastAsia="zh-CN"/>
        </w:rPr>
        <w:t>and in table 7.</w:t>
      </w:r>
      <w:r>
        <w:rPr>
          <w:lang w:eastAsia="zh-CN"/>
        </w:rPr>
        <w:t>3.5.3</w:t>
      </w:r>
      <w:r>
        <w:rPr>
          <w:rFonts w:hint="eastAsia"/>
          <w:lang w:eastAsia="zh-CN"/>
        </w:rPr>
        <w:t>-</w:t>
      </w:r>
      <w:r>
        <w:rPr>
          <w:lang w:eastAsia="zh-CN"/>
        </w:rPr>
        <w:t>3</w:t>
      </w:r>
      <w:r>
        <w:rPr>
          <w:rFonts w:hint="eastAsia"/>
          <w:lang w:eastAsia="zh-CN"/>
        </w:rPr>
        <w:t xml:space="preserve"> for </w:t>
      </w:r>
      <w:r>
        <w:rPr>
          <w:lang w:eastAsia="zh-CN"/>
        </w:rPr>
        <w:t xml:space="preserve">AAS BS of </w:t>
      </w:r>
      <w:r>
        <w:rPr>
          <w:rFonts w:hint="eastAsia"/>
          <w:lang w:eastAsia="zh-CN"/>
        </w:rPr>
        <w:t>Medium Range BS</w:t>
      </w:r>
      <w:r>
        <w:rPr>
          <w:lang w:eastAsia="zh-CN"/>
        </w:rPr>
        <w:t xml:space="preserve"> class</w:t>
      </w:r>
      <w:r>
        <w:t>.</w:t>
      </w:r>
    </w:p>
    <w:p>
      <w:pPr>
        <w:pStyle w:val="103"/>
      </w:pPr>
      <w:r>
        <w:rPr>
          <w:rFonts w:eastAsia="Osaka"/>
        </w:rPr>
        <w:t xml:space="preserve">Table 7.4.5.2-1: AAS BS of </w:t>
      </w:r>
      <w:r>
        <w:rPr>
          <w:lang w:eastAsia="zh-CN"/>
        </w:rPr>
        <w:t>Wide Area BS class d</w:t>
      </w:r>
      <w:r>
        <w:t>ynamic range</w:t>
      </w:r>
    </w:p>
    <w:tbl>
      <w:tblPr>
        <w:tblStyle w:val="68"/>
        <w:tblW w:w="832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6"/>
        <w:gridCol w:w="2102"/>
        <w:gridCol w:w="1783"/>
        <w:gridCol w:w="1916"/>
        <w:gridCol w:w="13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6" w:type="dxa"/>
            <w:vAlign w:val="center"/>
          </w:tcPr>
          <w:p>
            <w:pPr>
              <w:pStyle w:val="90"/>
              <w:rPr>
                <w:rFonts w:cs="Arial"/>
                <w:lang w:val="it-IT"/>
              </w:rPr>
            </w:pPr>
            <w:r>
              <w:rPr>
                <w:rFonts w:cs="Arial"/>
                <w:lang w:val="it-IT"/>
              </w:rPr>
              <w:t>E-UTRA</w:t>
            </w:r>
          </w:p>
          <w:p>
            <w:pPr>
              <w:pStyle w:val="90"/>
              <w:rPr>
                <w:rFonts w:cs="Arial"/>
                <w:lang w:val="it-IT"/>
              </w:rPr>
            </w:pPr>
            <w:r>
              <w:rPr>
                <w:rFonts w:cs="Arial"/>
                <w:i/>
                <w:lang w:val="it-IT"/>
              </w:rPr>
              <w:t>channel bandwidth</w:t>
            </w:r>
            <w:r>
              <w:rPr>
                <w:rFonts w:cs="Arial"/>
                <w:lang w:val="it-IT"/>
              </w:rPr>
              <w:t xml:space="preserve"> [MHz]</w:t>
            </w:r>
          </w:p>
        </w:tc>
        <w:tc>
          <w:tcPr>
            <w:tcW w:w="2102" w:type="dxa"/>
            <w:vAlign w:val="center"/>
          </w:tcPr>
          <w:p>
            <w:pPr>
              <w:pStyle w:val="90"/>
              <w:rPr>
                <w:rFonts w:cs="Arial"/>
              </w:rPr>
            </w:pPr>
            <w:r>
              <w:rPr>
                <w:rFonts w:cs="Arial"/>
              </w:rPr>
              <w:t>Reference measurement channel</w:t>
            </w:r>
          </w:p>
        </w:tc>
        <w:tc>
          <w:tcPr>
            <w:tcW w:w="1783" w:type="dxa"/>
            <w:vAlign w:val="center"/>
          </w:tcPr>
          <w:p>
            <w:pPr>
              <w:pStyle w:val="90"/>
              <w:rPr>
                <w:rFonts w:cs="Arial"/>
              </w:rPr>
            </w:pPr>
            <w:r>
              <w:rPr>
                <w:rFonts w:cs="Arial"/>
              </w:rPr>
              <w:t>Wanted signal mean power [dBm]</w:t>
            </w:r>
          </w:p>
        </w:tc>
        <w:tc>
          <w:tcPr>
            <w:tcW w:w="1916" w:type="dxa"/>
            <w:vAlign w:val="center"/>
          </w:tcPr>
          <w:p>
            <w:pPr>
              <w:pStyle w:val="90"/>
              <w:rPr>
                <w:rFonts w:cs="Arial"/>
              </w:rPr>
            </w:pPr>
            <w:r>
              <w:rPr>
                <w:rFonts w:cs="Arial"/>
              </w:rPr>
              <w:t>Interfering signal mean power [dBm] / BW</w:t>
            </w:r>
            <w:r>
              <w:rPr>
                <w:rFonts w:cs="Arial"/>
                <w:vertAlign w:val="subscript"/>
              </w:rPr>
              <w:t>Config</w:t>
            </w:r>
          </w:p>
        </w:tc>
        <w:tc>
          <w:tcPr>
            <w:tcW w:w="1337" w:type="dxa"/>
            <w:vAlign w:val="center"/>
          </w:tcPr>
          <w:p>
            <w:pPr>
              <w:pStyle w:val="90"/>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6" w:type="dxa"/>
            <w:vAlign w:val="center"/>
          </w:tcPr>
          <w:p>
            <w:pPr>
              <w:pStyle w:val="91"/>
              <w:rPr>
                <w:rFonts w:cs="Arial"/>
              </w:rPr>
            </w:pPr>
            <w:r>
              <w:rPr>
                <w:rFonts w:cs="Arial"/>
              </w:rPr>
              <w:t>1.4</w:t>
            </w:r>
          </w:p>
        </w:tc>
        <w:tc>
          <w:tcPr>
            <w:tcW w:w="2102" w:type="dxa"/>
            <w:vAlign w:val="center"/>
          </w:tcPr>
          <w:p>
            <w:pPr>
              <w:pStyle w:val="91"/>
              <w:rPr>
                <w:rFonts w:cs="Arial"/>
              </w:rPr>
            </w:pPr>
            <w:r>
              <w:rPr>
                <w:rFonts w:cs="Arial"/>
              </w:rPr>
              <w:t>FRC A2-1 in</w:t>
            </w:r>
            <w:r>
              <w:rPr>
                <w:rFonts w:cs="Arial"/>
                <w:lang w:eastAsia="ja-JP"/>
              </w:rPr>
              <w:t xml:space="preserve"> 3GPP TS 36.104 [4], annex</w:t>
            </w:r>
            <w:r>
              <w:rPr>
                <w:rFonts w:cs="Arial"/>
              </w:rPr>
              <w:t xml:space="preserve"> A.2</w:t>
            </w:r>
          </w:p>
        </w:tc>
        <w:tc>
          <w:tcPr>
            <w:tcW w:w="1783" w:type="dxa"/>
            <w:vAlign w:val="center"/>
          </w:tcPr>
          <w:p>
            <w:pPr>
              <w:pStyle w:val="91"/>
              <w:rPr>
                <w:rFonts w:cs="Arial"/>
              </w:rPr>
            </w:pPr>
            <w:r>
              <w:rPr>
                <w:rFonts w:cs="Arial"/>
              </w:rPr>
              <w:t>-76.0 - Δ</w:t>
            </w:r>
            <w:r>
              <w:rPr>
                <w:rFonts w:cs="Arial"/>
                <w:vertAlign w:val="subscript"/>
              </w:rPr>
              <w:t>OTAREFSENS</w:t>
            </w:r>
          </w:p>
        </w:tc>
        <w:tc>
          <w:tcPr>
            <w:tcW w:w="1916" w:type="dxa"/>
            <w:vAlign w:val="center"/>
          </w:tcPr>
          <w:p>
            <w:pPr>
              <w:pStyle w:val="91"/>
              <w:rPr>
                <w:rFonts w:cs="Arial"/>
              </w:rPr>
            </w:pPr>
            <w:r>
              <w:rPr>
                <w:rFonts w:cs="Arial"/>
              </w:rPr>
              <w:t>-88.7 - Δ</w:t>
            </w:r>
            <w:r>
              <w:rPr>
                <w:rFonts w:cs="Arial"/>
                <w:vertAlign w:val="subscript"/>
              </w:rPr>
              <w:t>OTAREFSENS</w:t>
            </w:r>
          </w:p>
        </w:tc>
        <w:tc>
          <w:tcPr>
            <w:tcW w:w="1337" w:type="dxa"/>
            <w:vAlign w:val="center"/>
          </w:tcPr>
          <w:p>
            <w:pPr>
              <w:pStyle w:val="91"/>
              <w:rPr>
                <w:rFonts w:cs="Arial"/>
              </w:rPr>
            </w:pPr>
            <w:r>
              <w:rPr>
                <w:rFonts w:cs="Aria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6" w:type="dxa"/>
            <w:vAlign w:val="center"/>
          </w:tcPr>
          <w:p>
            <w:pPr>
              <w:pStyle w:val="91"/>
              <w:rPr>
                <w:rFonts w:cs="Arial"/>
              </w:rPr>
            </w:pPr>
            <w:r>
              <w:rPr>
                <w:rFonts w:cs="Arial"/>
              </w:rPr>
              <w:t>3</w:t>
            </w:r>
          </w:p>
        </w:tc>
        <w:tc>
          <w:tcPr>
            <w:tcW w:w="2102" w:type="dxa"/>
            <w:vAlign w:val="center"/>
          </w:tcPr>
          <w:p>
            <w:pPr>
              <w:pStyle w:val="91"/>
              <w:rPr>
                <w:rFonts w:cs="Arial"/>
              </w:rPr>
            </w:pPr>
            <w:r>
              <w:rPr>
                <w:rFonts w:cs="Arial"/>
              </w:rPr>
              <w:t xml:space="preserve">FRC A2-2 </w:t>
            </w:r>
            <w:r>
              <w:rPr>
                <w:rFonts w:cs="Arial"/>
                <w:lang w:eastAsia="ja-JP"/>
              </w:rPr>
              <w:t>in 3GPP TS 36.104 [4], annex</w:t>
            </w:r>
            <w:r>
              <w:rPr>
                <w:rFonts w:cs="Arial"/>
              </w:rPr>
              <w:t xml:space="preserve"> A.2</w:t>
            </w:r>
          </w:p>
        </w:tc>
        <w:tc>
          <w:tcPr>
            <w:tcW w:w="1783" w:type="dxa"/>
            <w:vAlign w:val="center"/>
          </w:tcPr>
          <w:p>
            <w:pPr>
              <w:pStyle w:val="91"/>
              <w:rPr>
                <w:rFonts w:cs="Arial"/>
              </w:rPr>
            </w:pPr>
            <w:r>
              <w:rPr>
                <w:rFonts w:cs="Arial"/>
              </w:rPr>
              <w:t>-72.1 - Δ</w:t>
            </w:r>
            <w:r>
              <w:rPr>
                <w:rFonts w:cs="Arial"/>
                <w:vertAlign w:val="subscript"/>
              </w:rPr>
              <w:t>OTAREFSENS</w:t>
            </w:r>
          </w:p>
        </w:tc>
        <w:tc>
          <w:tcPr>
            <w:tcW w:w="1916" w:type="dxa"/>
            <w:vAlign w:val="center"/>
          </w:tcPr>
          <w:p>
            <w:pPr>
              <w:pStyle w:val="91"/>
              <w:rPr>
                <w:rFonts w:cs="Arial"/>
              </w:rPr>
            </w:pPr>
            <w:r>
              <w:rPr>
                <w:rFonts w:cs="Arial"/>
              </w:rPr>
              <w:t>-84.7 - Δ</w:t>
            </w:r>
            <w:r>
              <w:rPr>
                <w:rFonts w:cs="Arial"/>
                <w:vertAlign w:val="subscript"/>
              </w:rPr>
              <w:t>OTAREFSENS</w:t>
            </w:r>
          </w:p>
        </w:tc>
        <w:tc>
          <w:tcPr>
            <w:tcW w:w="1337" w:type="dxa"/>
            <w:vAlign w:val="center"/>
          </w:tcPr>
          <w:p>
            <w:pPr>
              <w:pStyle w:val="91"/>
              <w:rPr>
                <w:rFonts w:cs="Arial"/>
              </w:rPr>
            </w:pPr>
            <w:r>
              <w:rPr>
                <w:rFonts w:cs="Aria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6" w:type="dxa"/>
            <w:vAlign w:val="center"/>
          </w:tcPr>
          <w:p>
            <w:pPr>
              <w:pStyle w:val="91"/>
              <w:rPr>
                <w:rFonts w:cs="Arial"/>
              </w:rPr>
            </w:pPr>
            <w:r>
              <w:rPr>
                <w:rFonts w:cs="Arial"/>
              </w:rPr>
              <w:t>5</w:t>
            </w:r>
          </w:p>
        </w:tc>
        <w:tc>
          <w:tcPr>
            <w:tcW w:w="2102" w:type="dxa"/>
            <w:vAlign w:val="center"/>
          </w:tcPr>
          <w:p>
            <w:pPr>
              <w:pStyle w:val="91"/>
              <w:rPr>
                <w:rFonts w:cs="Arial"/>
              </w:rPr>
            </w:pPr>
            <w:r>
              <w:rPr>
                <w:rFonts w:cs="Arial"/>
              </w:rPr>
              <w:t xml:space="preserve">FRC A2-3 </w:t>
            </w:r>
            <w:r>
              <w:rPr>
                <w:rFonts w:cs="Arial"/>
                <w:lang w:eastAsia="ja-JP"/>
              </w:rPr>
              <w:t>in 3GPP TS 36.104 [4], annex</w:t>
            </w:r>
            <w:r>
              <w:rPr>
                <w:rFonts w:cs="Arial"/>
              </w:rPr>
              <w:t xml:space="preserve"> A.2</w:t>
            </w:r>
          </w:p>
        </w:tc>
        <w:tc>
          <w:tcPr>
            <w:tcW w:w="1783" w:type="dxa"/>
            <w:vAlign w:val="center"/>
          </w:tcPr>
          <w:p>
            <w:pPr>
              <w:pStyle w:val="91"/>
              <w:rPr>
                <w:rFonts w:cs="Arial"/>
              </w:rPr>
            </w:pPr>
            <w:r>
              <w:rPr>
                <w:rFonts w:cs="Arial"/>
              </w:rPr>
              <w:t>-69.9 - Δ</w:t>
            </w:r>
            <w:r>
              <w:rPr>
                <w:rFonts w:cs="Arial"/>
                <w:vertAlign w:val="subscript"/>
              </w:rPr>
              <w:t>OTAREFSENS</w:t>
            </w:r>
          </w:p>
        </w:tc>
        <w:tc>
          <w:tcPr>
            <w:tcW w:w="1916" w:type="dxa"/>
            <w:vAlign w:val="center"/>
          </w:tcPr>
          <w:p>
            <w:pPr>
              <w:pStyle w:val="91"/>
              <w:rPr>
                <w:rFonts w:cs="Arial"/>
              </w:rPr>
            </w:pPr>
            <w:r>
              <w:rPr>
                <w:rFonts w:cs="Arial"/>
              </w:rPr>
              <w:t>-82.5 - Δ</w:t>
            </w:r>
            <w:r>
              <w:rPr>
                <w:rFonts w:cs="Arial"/>
                <w:vertAlign w:val="subscript"/>
              </w:rPr>
              <w:t>OTAREFSENS</w:t>
            </w:r>
          </w:p>
        </w:tc>
        <w:tc>
          <w:tcPr>
            <w:tcW w:w="1337" w:type="dxa"/>
            <w:vAlign w:val="center"/>
          </w:tcPr>
          <w:p>
            <w:pPr>
              <w:pStyle w:val="91"/>
              <w:rPr>
                <w:rFonts w:cs="Arial"/>
              </w:rPr>
            </w:pPr>
            <w:r>
              <w:rPr>
                <w:rFonts w:cs="Aria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6" w:type="dxa"/>
            <w:vAlign w:val="center"/>
          </w:tcPr>
          <w:p>
            <w:pPr>
              <w:pStyle w:val="91"/>
              <w:rPr>
                <w:rFonts w:cs="Arial"/>
              </w:rPr>
            </w:pPr>
            <w:r>
              <w:rPr>
                <w:rFonts w:cs="Arial"/>
              </w:rPr>
              <w:t>10</w:t>
            </w:r>
          </w:p>
        </w:tc>
        <w:tc>
          <w:tcPr>
            <w:tcW w:w="2102" w:type="dxa"/>
            <w:vAlign w:val="center"/>
          </w:tcPr>
          <w:p>
            <w:pPr>
              <w:pStyle w:val="91"/>
              <w:rPr>
                <w:rFonts w:cs="Arial"/>
              </w:rPr>
            </w:pPr>
            <w:r>
              <w:rPr>
                <w:rFonts w:cs="Arial"/>
              </w:rPr>
              <w:t xml:space="preserve">FRC A2-3 </w:t>
            </w:r>
            <w:r>
              <w:rPr>
                <w:rFonts w:cs="Arial"/>
                <w:lang w:eastAsia="ja-JP"/>
              </w:rPr>
              <w:t>in 3GPP TS 36.104 [4], annex</w:t>
            </w:r>
            <w:r>
              <w:rPr>
                <w:rFonts w:cs="Arial"/>
              </w:rPr>
              <w:t xml:space="preserve"> A.2</w:t>
            </w:r>
          </w:p>
          <w:p>
            <w:pPr>
              <w:pStyle w:val="91"/>
              <w:rPr>
                <w:rFonts w:cs="Arial"/>
              </w:rPr>
            </w:pPr>
            <w:r>
              <w:rPr>
                <w:rFonts w:cs="Arial"/>
              </w:rPr>
              <w:t>(NOTE)</w:t>
            </w:r>
          </w:p>
        </w:tc>
        <w:tc>
          <w:tcPr>
            <w:tcW w:w="1783" w:type="dxa"/>
            <w:vAlign w:val="center"/>
          </w:tcPr>
          <w:p>
            <w:pPr>
              <w:pStyle w:val="91"/>
              <w:rPr>
                <w:rFonts w:cs="Arial"/>
              </w:rPr>
            </w:pPr>
            <w:r>
              <w:rPr>
                <w:rFonts w:cs="Arial"/>
              </w:rPr>
              <w:t>-69.9 - Δ</w:t>
            </w:r>
            <w:r>
              <w:rPr>
                <w:rFonts w:cs="Arial"/>
                <w:vertAlign w:val="subscript"/>
              </w:rPr>
              <w:t>OTAREFSENS</w:t>
            </w:r>
          </w:p>
        </w:tc>
        <w:tc>
          <w:tcPr>
            <w:tcW w:w="1916" w:type="dxa"/>
            <w:vAlign w:val="center"/>
          </w:tcPr>
          <w:p>
            <w:pPr>
              <w:pStyle w:val="91"/>
              <w:rPr>
                <w:rFonts w:cs="Arial"/>
              </w:rPr>
            </w:pPr>
            <w:r>
              <w:rPr>
                <w:rFonts w:cs="Arial"/>
              </w:rPr>
              <w:t>-79.5 - Δ</w:t>
            </w:r>
            <w:r>
              <w:rPr>
                <w:rFonts w:cs="Arial"/>
                <w:vertAlign w:val="subscript"/>
              </w:rPr>
              <w:t>OTAREFSENS</w:t>
            </w:r>
          </w:p>
        </w:tc>
        <w:tc>
          <w:tcPr>
            <w:tcW w:w="1337" w:type="dxa"/>
            <w:vAlign w:val="center"/>
          </w:tcPr>
          <w:p>
            <w:pPr>
              <w:pStyle w:val="91"/>
              <w:rPr>
                <w:rFonts w:cs="Arial"/>
              </w:rPr>
            </w:pPr>
            <w:r>
              <w:rPr>
                <w:rFonts w:cs="Aria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6" w:type="dxa"/>
            <w:vAlign w:val="center"/>
          </w:tcPr>
          <w:p>
            <w:pPr>
              <w:pStyle w:val="91"/>
              <w:rPr>
                <w:rFonts w:cs="Arial"/>
              </w:rPr>
            </w:pPr>
            <w:r>
              <w:rPr>
                <w:rFonts w:cs="Arial"/>
              </w:rPr>
              <w:t>15</w:t>
            </w:r>
          </w:p>
        </w:tc>
        <w:tc>
          <w:tcPr>
            <w:tcW w:w="2102" w:type="dxa"/>
            <w:vAlign w:val="center"/>
          </w:tcPr>
          <w:p>
            <w:pPr>
              <w:pStyle w:val="91"/>
              <w:rPr>
                <w:rFonts w:cs="Arial"/>
              </w:rPr>
            </w:pPr>
            <w:r>
              <w:rPr>
                <w:rFonts w:cs="Arial"/>
              </w:rPr>
              <w:t>FRC A2-3</w:t>
            </w:r>
            <w:r>
              <w:rPr>
                <w:rFonts w:cs="Arial"/>
                <w:lang w:eastAsia="ja-JP"/>
              </w:rPr>
              <w:t xml:space="preserve"> in 3GPP TS 36.104 [4], annex</w:t>
            </w:r>
            <w:r>
              <w:rPr>
                <w:rFonts w:cs="Arial"/>
              </w:rPr>
              <w:t xml:space="preserve"> A.2</w:t>
            </w:r>
          </w:p>
          <w:p>
            <w:pPr>
              <w:pStyle w:val="91"/>
              <w:rPr>
                <w:rFonts w:cs="Arial"/>
              </w:rPr>
            </w:pPr>
            <w:r>
              <w:rPr>
                <w:rFonts w:cs="Arial"/>
              </w:rPr>
              <w:t>(NOTE)</w:t>
            </w:r>
          </w:p>
        </w:tc>
        <w:tc>
          <w:tcPr>
            <w:tcW w:w="1783" w:type="dxa"/>
            <w:vAlign w:val="center"/>
          </w:tcPr>
          <w:p>
            <w:pPr>
              <w:pStyle w:val="91"/>
              <w:rPr>
                <w:rFonts w:cs="Arial"/>
              </w:rPr>
            </w:pPr>
            <w:r>
              <w:rPr>
                <w:rFonts w:cs="Arial"/>
              </w:rPr>
              <w:t>-69.9 - Δ</w:t>
            </w:r>
            <w:r>
              <w:rPr>
                <w:rFonts w:cs="Arial"/>
                <w:vertAlign w:val="subscript"/>
              </w:rPr>
              <w:t>OTAREFSENS</w:t>
            </w:r>
          </w:p>
        </w:tc>
        <w:tc>
          <w:tcPr>
            <w:tcW w:w="1916" w:type="dxa"/>
            <w:vAlign w:val="center"/>
          </w:tcPr>
          <w:p>
            <w:pPr>
              <w:pStyle w:val="91"/>
              <w:rPr>
                <w:rFonts w:cs="Arial"/>
              </w:rPr>
            </w:pPr>
            <w:r>
              <w:rPr>
                <w:rFonts w:cs="Arial"/>
              </w:rPr>
              <w:t>-77.7 - Δ</w:t>
            </w:r>
            <w:r>
              <w:rPr>
                <w:rFonts w:cs="Arial"/>
                <w:vertAlign w:val="subscript"/>
              </w:rPr>
              <w:t>OTAREFSENS</w:t>
            </w:r>
          </w:p>
        </w:tc>
        <w:tc>
          <w:tcPr>
            <w:tcW w:w="1337" w:type="dxa"/>
            <w:vAlign w:val="center"/>
          </w:tcPr>
          <w:p>
            <w:pPr>
              <w:pStyle w:val="91"/>
              <w:rPr>
                <w:rFonts w:cs="Arial"/>
              </w:rPr>
            </w:pPr>
            <w:r>
              <w:rPr>
                <w:rFonts w:cs="Aria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6" w:type="dxa"/>
            <w:vAlign w:val="center"/>
          </w:tcPr>
          <w:p>
            <w:pPr>
              <w:pStyle w:val="91"/>
              <w:rPr>
                <w:rFonts w:cs="Arial"/>
              </w:rPr>
            </w:pPr>
            <w:r>
              <w:rPr>
                <w:rFonts w:cs="Arial"/>
              </w:rPr>
              <w:t>20</w:t>
            </w:r>
          </w:p>
        </w:tc>
        <w:tc>
          <w:tcPr>
            <w:tcW w:w="2102" w:type="dxa"/>
            <w:vAlign w:val="center"/>
          </w:tcPr>
          <w:p>
            <w:pPr>
              <w:pStyle w:val="91"/>
              <w:rPr>
                <w:rFonts w:cs="Arial"/>
              </w:rPr>
            </w:pPr>
            <w:r>
              <w:rPr>
                <w:rFonts w:cs="Arial"/>
              </w:rPr>
              <w:t xml:space="preserve">FRC A2-3 </w:t>
            </w:r>
            <w:r>
              <w:rPr>
                <w:rFonts w:cs="Arial"/>
                <w:lang w:eastAsia="ja-JP"/>
              </w:rPr>
              <w:t>in 3GPP TS 36.104 [4], annex</w:t>
            </w:r>
            <w:r>
              <w:rPr>
                <w:rFonts w:cs="Arial"/>
              </w:rPr>
              <w:t xml:space="preserve"> A.2</w:t>
            </w:r>
          </w:p>
          <w:p>
            <w:pPr>
              <w:pStyle w:val="91"/>
              <w:rPr>
                <w:rFonts w:cs="Arial"/>
              </w:rPr>
            </w:pPr>
            <w:r>
              <w:rPr>
                <w:rFonts w:cs="Arial"/>
              </w:rPr>
              <w:t>(NOTE)</w:t>
            </w:r>
          </w:p>
        </w:tc>
        <w:tc>
          <w:tcPr>
            <w:tcW w:w="1783" w:type="dxa"/>
            <w:vAlign w:val="center"/>
          </w:tcPr>
          <w:p>
            <w:pPr>
              <w:pStyle w:val="91"/>
              <w:rPr>
                <w:rFonts w:cs="Arial"/>
              </w:rPr>
            </w:pPr>
            <w:r>
              <w:rPr>
                <w:rFonts w:cs="Arial"/>
              </w:rPr>
              <w:t>-69.9 - Δ</w:t>
            </w:r>
            <w:r>
              <w:rPr>
                <w:rFonts w:cs="Arial"/>
                <w:vertAlign w:val="subscript"/>
              </w:rPr>
              <w:t>OTAREFSENS</w:t>
            </w:r>
          </w:p>
        </w:tc>
        <w:tc>
          <w:tcPr>
            <w:tcW w:w="1916" w:type="dxa"/>
            <w:vAlign w:val="center"/>
          </w:tcPr>
          <w:p>
            <w:pPr>
              <w:pStyle w:val="91"/>
              <w:rPr>
                <w:rFonts w:cs="Arial"/>
              </w:rPr>
            </w:pPr>
            <w:r>
              <w:rPr>
                <w:rFonts w:cs="Arial"/>
              </w:rPr>
              <w:t>-76.4 - Δ</w:t>
            </w:r>
            <w:r>
              <w:rPr>
                <w:rFonts w:cs="Arial"/>
                <w:vertAlign w:val="subscript"/>
              </w:rPr>
              <w:t>OTAREFSENS</w:t>
            </w:r>
          </w:p>
        </w:tc>
        <w:tc>
          <w:tcPr>
            <w:tcW w:w="1337" w:type="dxa"/>
            <w:vAlign w:val="center"/>
          </w:tcPr>
          <w:p>
            <w:pPr>
              <w:pStyle w:val="91"/>
              <w:rPr>
                <w:rFonts w:cs="Arial"/>
              </w:rPr>
            </w:pPr>
            <w:r>
              <w:rPr>
                <w:rFonts w:cs="Aria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324" w:type="dxa"/>
            <w:gridSpan w:val="5"/>
            <w:tcBorders>
              <w:top w:val="single" w:color="auto" w:sz="4" w:space="0"/>
              <w:left w:val="single" w:color="auto" w:sz="4" w:space="0"/>
              <w:bottom w:val="single" w:color="auto" w:sz="4" w:space="0"/>
              <w:right w:val="single" w:color="auto" w:sz="4" w:space="0"/>
            </w:tcBorders>
            <w:vAlign w:val="center"/>
          </w:tcPr>
          <w:p>
            <w:pPr>
              <w:pStyle w:val="109"/>
            </w:pPr>
            <w:r>
              <w:t>NOTE:</w:t>
            </w:r>
            <w:r>
              <w:tab/>
            </w:r>
            <w:r>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p>
      <w:pPr>
        <w:pStyle w:val="103"/>
      </w:pPr>
      <w:r>
        <w:t>Table 7.3.5.3-2: AAS BS of Local Area BS class dynamic range</w:t>
      </w:r>
    </w:p>
    <w:tbl>
      <w:tblPr>
        <w:tblStyle w:val="68"/>
        <w:tblW w:w="841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6"/>
        <w:gridCol w:w="1955"/>
        <w:gridCol w:w="1843"/>
        <w:gridCol w:w="1984"/>
        <w:gridCol w:w="15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16" w:type="dxa"/>
            <w:vAlign w:val="center"/>
          </w:tcPr>
          <w:p>
            <w:pPr>
              <w:pStyle w:val="90"/>
              <w:rPr>
                <w:rFonts w:cs="Arial"/>
                <w:lang w:val="it-IT"/>
              </w:rPr>
            </w:pPr>
            <w:r>
              <w:rPr>
                <w:rFonts w:cs="Arial"/>
                <w:lang w:val="it-IT"/>
              </w:rPr>
              <w:t>E-UTRA</w:t>
            </w:r>
          </w:p>
          <w:p>
            <w:pPr>
              <w:pStyle w:val="90"/>
              <w:rPr>
                <w:rFonts w:cs="Arial"/>
                <w:lang w:val="it-IT"/>
              </w:rPr>
            </w:pPr>
            <w:r>
              <w:rPr>
                <w:rFonts w:cs="Arial"/>
                <w:i/>
                <w:lang w:val="it-IT"/>
              </w:rPr>
              <w:t>channel bandwidth</w:t>
            </w:r>
            <w:r>
              <w:rPr>
                <w:rFonts w:cs="Arial"/>
                <w:lang w:val="it-IT"/>
              </w:rPr>
              <w:t xml:space="preserve"> [MHz]</w:t>
            </w:r>
          </w:p>
        </w:tc>
        <w:tc>
          <w:tcPr>
            <w:tcW w:w="1955" w:type="dxa"/>
            <w:vAlign w:val="center"/>
          </w:tcPr>
          <w:p>
            <w:pPr>
              <w:pStyle w:val="90"/>
              <w:rPr>
                <w:rFonts w:cs="Arial"/>
              </w:rPr>
            </w:pPr>
            <w:r>
              <w:rPr>
                <w:rFonts w:cs="Arial"/>
              </w:rPr>
              <w:t>Reference measurement channel</w:t>
            </w:r>
          </w:p>
        </w:tc>
        <w:tc>
          <w:tcPr>
            <w:tcW w:w="1843" w:type="dxa"/>
            <w:vAlign w:val="center"/>
          </w:tcPr>
          <w:p>
            <w:pPr>
              <w:pStyle w:val="90"/>
              <w:rPr>
                <w:rFonts w:cs="Arial"/>
              </w:rPr>
            </w:pPr>
            <w:r>
              <w:rPr>
                <w:rFonts w:cs="Arial"/>
              </w:rPr>
              <w:t>Wanted signal mean power [dBm]</w:t>
            </w:r>
          </w:p>
        </w:tc>
        <w:tc>
          <w:tcPr>
            <w:tcW w:w="1984" w:type="dxa"/>
            <w:vAlign w:val="center"/>
          </w:tcPr>
          <w:p>
            <w:pPr>
              <w:pStyle w:val="90"/>
              <w:rPr>
                <w:rFonts w:cs="Arial"/>
              </w:rPr>
            </w:pPr>
            <w:r>
              <w:rPr>
                <w:rFonts w:cs="Arial"/>
              </w:rPr>
              <w:t>Interfering signal mean power [dBm] / BW</w:t>
            </w:r>
            <w:r>
              <w:rPr>
                <w:rFonts w:cs="Arial"/>
                <w:vertAlign w:val="subscript"/>
              </w:rPr>
              <w:t>Config</w:t>
            </w:r>
          </w:p>
        </w:tc>
        <w:tc>
          <w:tcPr>
            <w:tcW w:w="1512" w:type="dxa"/>
            <w:vAlign w:val="center"/>
          </w:tcPr>
          <w:p>
            <w:pPr>
              <w:pStyle w:val="90"/>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16" w:type="dxa"/>
            <w:vAlign w:val="center"/>
          </w:tcPr>
          <w:p>
            <w:pPr>
              <w:pStyle w:val="91"/>
              <w:rPr>
                <w:rFonts w:cs="Arial"/>
              </w:rPr>
            </w:pPr>
            <w:r>
              <w:rPr>
                <w:rFonts w:cs="Arial"/>
              </w:rPr>
              <w:t>1.4</w:t>
            </w:r>
          </w:p>
        </w:tc>
        <w:tc>
          <w:tcPr>
            <w:tcW w:w="1955" w:type="dxa"/>
            <w:vAlign w:val="center"/>
          </w:tcPr>
          <w:p>
            <w:pPr>
              <w:pStyle w:val="91"/>
              <w:rPr>
                <w:rFonts w:cs="Arial"/>
              </w:rPr>
            </w:pPr>
            <w:r>
              <w:rPr>
                <w:rFonts w:cs="Arial"/>
              </w:rPr>
              <w:t xml:space="preserve">FRC A2-1 </w:t>
            </w:r>
            <w:r>
              <w:rPr>
                <w:rFonts w:cs="Arial"/>
                <w:lang w:eastAsia="ja-JP"/>
              </w:rPr>
              <w:t>in 3GPP TS 36.104 [4], annex</w:t>
            </w:r>
            <w:r>
              <w:rPr>
                <w:rFonts w:cs="Arial"/>
              </w:rPr>
              <w:t xml:space="preserve"> A.2</w:t>
            </w:r>
          </w:p>
        </w:tc>
        <w:tc>
          <w:tcPr>
            <w:tcW w:w="1843" w:type="dxa"/>
            <w:vAlign w:val="center"/>
          </w:tcPr>
          <w:p>
            <w:pPr>
              <w:pStyle w:val="91"/>
              <w:rPr>
                <w:rFonts w:cs="Arial"/>
              </w:rPr>
            </w:pPr>
            <w:r>
              <w:rPr>
                <w:rFonts w:cs="Arial"/>
              </w:rPr>
              <w:t>-</w:t>
            </w:r>
            <w:r>
              <w:rPr>
                <w:rFonts w:cs="Arial"/>
                <w:lang w:eastAsia="zh-CN"/>
              </w:rPr>
              <w:t>68</w:t>
            </w:r>
            <w:r>
              <w:rPr>
                <w:rFonts w:cs="Arial"/>
              </w:rPr>
              <w:t>.0 - Δ</w:t>
            </w:r>
            <w:r>
              <w:rPr>
                <w:rFonts w:cs="Arial"/>
                <w:vertAlign w:val="subscript"/>
              </w:rPr>
              <w:t>OTAREFSENS</w:t>
            </w:r>
          </w:p>
        </w:tc>
        <w:tc>
          <w:tcPr>
            <w:tcW w:w="1984" w:type="dxa"/>
            <w:vAlign w:val="center"/>
          </w:tcPr>
          <w:p>
            <w:pPr>
              <w:pStyle w:val="91"/>
              <w:rPr>
                <w:rFonts w:cs="Arial"/>
              </w:rPr>
            </w:pPr>
            <w:r>
              <w:rPr>
                <w:rFonts w:cs="Arial"/>
              </w:rPr>
              <w:t>-</w:t>
            </w:r>
            <w:r>
              <w:rPr>
                <w:rFonts w:cs="Arial"/>
                <w:lang w:eastAsia="zh-CN"/>
              </w:rPr>
              <w:t>80</w:t>
            </w:r>
            <w:r>
              <w:rPr>
                <w:rFonts w:cs="Arial"/>
              </w:rPr>
              <w:t>.7 - Δ</w:t>
            </w:r>
            <w:r>
              <w:rPr>
                <w:rFonts w:cs="Arial"/>
                <w:vertAlign w:val="subscript"/>
              </w:rPr>
              <w:t>OTAREFSENS</w:t>
            </w:r>
          </w:p>
        </w:tc>
        <w:tc>
          <w:tcPr>
            <w:tcW w:w="1512" w:type="dxa"/>
            <w:vAlign w:val="center"/>
          </w:tcPr>
          <w:p>
            <w:pPr>
              <w:pStyle w:val="91"/>
              <w:rPr>
                <w:rFonts w:cs="Arial"/>
              </w:rPr>
            </w:pPr>
            <w:r>
              <w:rPr>
                <w:rFonts w:cs="Aria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16" w:type="dxa"/>
            <w:vAlign w:val="center"/>
          </w:tcPr>
          <w:p>
            <w:pPr>
              <w:pStyle w:val="91"/>
              <w:rPr>
                <w:rFonts w:cs="Arial"/>
              </w:rPr>
            </w:pPr>
            <w:r>
              <w:rPr>
                <w:rFonts w:cs="Arial"/>
              </w:rPr>
              <w:t>3</w:t>
            </w:r>
          </w:p>
        </w:tc>
        <w:tc>
          <w:tcPr>
            <w:tcW w:w="1955" w:type="dxa"/>
            <w:vAlign w:val="center"/>
          </w:tcPr>
          <w:p>
            <w:pPr>
              <w:pStyle w:val="91"/>
              <w:rPr>
                <w:rFonts w:cs="Arial"/>
              </w:rPr>
            </w:pPr>
            <w:r>
              <w:rPr>
                <w:rFonts w:cs="Arial"/>
              </w:rPr>
              <w:t>FRC A2-2</w:t>
            </w:r>
            <w:r>
              <w:rPr>
                <w:rFonts w:cs="Arial"/>
                <w:lang w:eastAsia="ja-JP"/>
              </w:rPr>
              <w:t xml:space="preserve"> in 3GPP TS 36.104 [4], annex</w:t>
            </w:r>
            <w:r>
              <w:rPr>
                <w:rFonts w:cs="Arial"/>
              </w:rPr>
              <w:t xml:space="preserve"> A.2</w:t>
            </w:r>
          </w:p>
        </w:tc>
        <w:tc>
          <w:tcPr>
            <w:tcW w:w="1843" w:type="dxa"/>
            <w:vAlign w:val="center"/>
          </w:tcPr>
          <w:p>
            <w:pPr>
              <w:pStyle w:val="91"/>
              <w:rPr>
                <w:rFonts w:cs="Arial"/>
              </w:rPr>
            </w:pPr>
            <w:r>
              <w:rPr>
                <w:rFonts w:cs="Arial"/>
              </w:rPr>
              <w:t>-</w:t>
            </w:r>
            <w:r>
              <w:rPr>
                <w:rFonts w:cs="Arial"/>
                <w:lang w:eastAsia="zh-CN"/>
              </w:rPr>
              <w:t>64</w:t>
            </w:r>
            <w:r>
              <w:rPr>
                <w:rFonts w:cs="Arial"/>
              </w:rPr>
              <w:t>.1 - Δ</w:t>
            </w:r>
            <w:r>
              <w:rPr>
                <w:rFonts w:cs="Arial"/>
                <w:vertAlign w:val="subscript"/>
              </w:rPr>
              <w:t>OTAREFSENS</w:t>
            </w:r>
          </w:p>
        </w:tc>
        <w:tc>
          <w:tcPr>
            <w:tcW w:w="1984" w:type="dxa"/>
            <w:vAlign w:val="center"/>
          </w:tcPr>
          <w:p>
            <w:pPr>
              <w:pStyle w:val="91"/>
              <w:rPr>
                <w:rFonts w:cs="Arial"/>
              </w:rPr>
            </w:pPr>
            <w:r>
              <w:rPr>
                <w:rFonts w:cs="Arial"/>
              </w:rPr>
              <w:t>-</w:t>
            </w:r>
            <w:r>
              <w:rPr>
                <w:rFonts w:cs="Arial"/>
                <w:lang w:eastAsia="zh-CN"/>
              </w:rPr>
              <w:t>76</w:t>
            </w:r>
            <w:r>
              <w:rPr>
                <w:rFonts w:cs="Arial"/>
              </w:rPr>
              <w:t>.7 - Δ</w:t>
            </w:r>
            <w:r>
              <w:rPr>
                <w:rFonts w:cs="Arial"/>
                <w:vertAlign w:val="subscript"/>
              </w:rPr>
              <w:t>OTAREFSENS</w:t>
            </w:r>
          </w:p>
        </w:tc>
        <w:tc>
          <w:tcPr>
            <w:tcW w:w="1512" w:type="dxa"/>
            <w:vAlign w:val="center"/>
          </w:tcPr>
          <w:p>
            <w:pPr>
              <w:pStyle w:val="91"/>
              <w:rPr>
                <w:rFonts w:cs="Arial"/>
              </w:rPr>
            </w:pPr>
            <w:r>
              <w:rPr>
                <w:rFonts w:cs="Aria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16" w:type="dxa"/>
            <w:vAlign w:val="center"/>
          </w:tcPr>
          <w:p>
            <w:pPr>
              <w:pStyle w:val="91"/>
              <w:rPr>
                <w:rFonts w:cs="Arial"/>
              </w:rPr>
            </w:pPr>
            <w:r>
              <w:rPr>
                <w:rFonts w:cs="Arial"/>
              </w:rPr>
              <w:t>5</w:t>
            </w:r>
          </w:p>
        </w:tc>
        <w:tc>
          <w:tcPr>
            <w:tcW w:w="1955" w:type="dxa"/>
            <w:vAlign w:val="center"/>
          </w:tcPr>
          <w:p>
            <w:pPr>
              <w:pStyle w:val="91"/>
              <w:rPr>
                <w:rFonts w:cs="Arial"/>
              </w:rPr>
            </w:pPr>
            <w:r>
              <w:rPr>
                <w:rFonts w:cs="Arial"/>
              </w:rPr>
              <w:t xml:space="preserve">FRC A2-3 </w:t>
            </w:r>
            <w:r>
              <w:rPr>
                <w:rFonts w:cs="Arial"/>
                <w:lang w:eastAsia="ja-JP"/>
              </w:rPr>
              <w:t>in 3GPP TS 36.104 [4], annex</w:t>
            </w:r>
            <w:r>
              <w:rPr>
                <w:rFonts w:cs="Arial"/>
              </w:rPr>
              <w:t xml:space="preserve"> A.2</w:t>
            </w:r>
          </w:p>
        </w:tc>
        <w:tc>
          <w:tcPr>
            <w:tcW w:w="1843" w:type="dxa"/>
            <w:vAlign w:val="center"/>
          </w:tcPr>
          <w:p>
            <w:pPr>
              <w:pStyle w:val="91"/>
              <w:rPr>
                <w:rFonts w:cs="Arial"/>
              </w:rPr>
            </w:pPr>
            <w:r>
              <w:rPr>
                <w:rFonts w:cs="Arial"/>
              </w:rPr>
              <w:t>-</w:t>
            </w:r>
            <w:r>
              <w:rPr>
                <w:rFonts w:cs="Arial"/>
                <w:lang w:eastAsia="zh-CN"/>
              </w:rPr>
              <w:t>61.9</w:t>
            </w:r>
            <w:r>
              <w:rPr>
                <w:rFonts w:cs="Arial"/>
              </w:rPr>
              <w:t xml:space="preserve"> - Δ</w:t>
            </w:r>
            <w:r>
              <w:rPr>
                <w:rFonts w:cs="Arial"/>
                <w:vertAlign w:val="subscript"/>
              </w:rPr>
              <w:t>OTAREFSENS</w:t>
            </w:r>
          </w:p>
        </w:tc>
        <w:tc>
          <w:tcPr>
            <w:tcW w:w="1984" w:type="dxa"/>
            <w:vAlign w:val="center"/>
          </w:tcPr>
          <w:p>
            <w:pPr>
              <w:pStyle w:val="91"/>
              <w:rPr>
                <w:rFonts w:cs="Arial"/>
              </w:rPr>
            </w:pPr>
            <w:r>
              <w:rPr>
                <w:rFonts w:cs="Arial"/>
              </w:rPr>
              <w:t>-</w:t>
            </w:r>
            <w:r>
              <w:rPr>
                <w:rFonts w:cs="Arial"/>
                <w:lang w:eastAsia="zh-CN"/>
              </w:rPr>
              <w:t>74</w:t>
            </w:r>
            <w:r>
              <w:rPr>
                <w:rFonts w:cs="Arial"/>
              </w:rPr>
              <w:t>.5 - Δ</w:t>
            </w:r>
            <w:r>
              <w:rPr>
                <w:rFonts w:cs="Arial"/>
                <w:vertAlign w:val="subscript"/>
              </w:rPr>
              <w:t>OTAREFSENS</w:t>
            </w:r>
          </w:p>
        </w:tc>
        <w:tc>
          <w:tcPr>
            <w:tcW w:w="1512" w:type="dxa"/>
            <w:vAlign w:val="center"/>
          </w:tcPr>
          <w:p>
            <w:pPr>
              <w:pStyle w:val="91"/>
              <w:rPr>
                <w:rFonts w:cs="Arial"/>
              </w:rPr>
            </w:pPr>
            <w:r>
              <w:rPr>
                <w:rFonts w:cs="Aria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16" w:type="dxa"/>
            <w:vAlign w:val="center"/>
          </w:tcPr>
          <w:p>
            <w:pPr>
              <w:pStyle w:val="91"/>
              <w:rPr>
                <w:rFonts w:cs="Arial"/>
              </w:rPr>
            </w:pPr>
            <w:r>
              <w:rPr>
                <w:rFonts w:cs="Arial"/>
              </w:rPr>
              <w:t>10</w:t>
            </w:r>
          </w:p>
        </w:tc>
        <w:tc>
          <w:tcPr>
            <w:tcW w:w="1955" w:type="dxa"/>
            <w:vAlign w:val="center"/>
          </w:tcPr>
          <w:p>
            <w:pPr>
              <w:pStyle w:val="91"/>
              <w:rPr>
                <w:rFonts w:cs="Arial"/>
              </w:rPr>
            </w:pPr>
            <w:r>
              <w:rPr>
                <w:rFonts w:cs="Arial"/>
              </w:rPr>
              <w:t>FRC A2-3</w:t>
            </w:r>
            <w:r>
              <w:rPr>
                <w:rFonts w:cs="Arial"/>
                <w:lang w:eastAsia="ja-JP"/>
              </w:rPr>
              <w:t xml:space="preserve"> in 3GPP TS 36.104 [4], annex</w:t>
            </w:r>
            <w:r>
              <w:rPr>
                <w:rFonts w:cs="Arial"/>
              </w:rPr>
              <w:t xml:space="preserve"> A.2</w:t>
            </w:r>
            <w:r>
              <w:rPr>
                <w:rFonts w:hint="eastAsia" w:cs="Arial"/>
                <w:lang w:eastAsia="ko-KR"/>
              </w:rPr>
              <w:t xml:space="preserve"> </w:t>
            </w:r>
            <w:r>
              <w:rPr>
                <w:rFonts w:cs="Arial"/>
              </w:rPr>
              <w:t>(NOTE</w:t>
            </w:r>
            <w:r>
              <w:rPr>
                <w:rFonts w:cs="Arial"/>
                <w:lang w:eastAsia="ko-KR"/>
              </w:rPr>
              <w:t xml:space="preserve"> </w:t>
            </w:r>
            <w:r>
              <w:rPr>
                <w:rFonts w:cs="Arial"/>
              </w:rPr>
              <w:t>1</w:t>
            </w:r>
            <w:r>
              <w:rPr>
                <w:rFonts w:cs="Arial"/>
                <w:lang w:eastAsia="ko-KR"/>
              </w:rPr>
              <w:t>)</w:t>
            </w:r>
          </w:p>
        </w:tc>
        <w:tc>
          <w:tcPr>
            <w:tcW w:w="1843" w:type="dxa"/>
            <w:vAlign w:val="center"/>
          </w:tcPr>
          <w:p>
            <w:pPr>
              <w:pStyle w:val="91"/>
              <w:rPr>
                <w:rFonts w:cs="Arial"/>
              </w:rPr>
            </w:pPr>
            <w:r>
              <w:rPr>
                <w:rFonts w:cs="Arial"/>
              </w:rPr>
              <w:t>-</w:t>
            </w:r>
            <w:r>
              <w:rPr>
                <w:rFonts w:cs="Arial"/>
                <w:lang w:eastAsia="zh-CN"/>
              </w:rPr>
              <w:t>61.9</w:t>
            </w:r>
            <w:r>
              <w:rPr>
                <w:rFonts w:cs="Arial"/>
              </w:rPr>
              <w:t xml:space="preserve"> - Δ</w:t>
            </w:r>
            <w:r>
              <w:rPr>
                <w:rFonts w:cs="Arial"/>
                <w:vertAlign w:val="subscript"/>
              </w:rPr>
              <w:t>OTAREFSENS</w:t>
            </w:r>
          </w:p>
        </w:tc>
        <w:tc>
          <w:tcPr>
            <w:tcW w:w="1984" w:type="dxa"/>
            <w:vAlign w:val="center"/>
          </w:tcPr>
          <w:p>
            <w:pPr>
              <w:pStyle w:val="91"/>
              <w:rPr>
                <w:rFonts w:cs="Arial"/>
              </w:rPr>
            </w:pPr>
            <w:r>
              <w:rPr>
                <w:rFonts w:cs="Arial"/>
              </w:rPr>
              <w:t>-</w:t>
            </w:r>
            <w:r>
              <w:rPr>
                <w:rFonts w:cs="Arial"/>
                <w:lang w:eastAsia="zh-CN"/>
              </w:rPr>
              <w:t>71</w:t>
            </w:r>
            <w:r>
              <w:rPr>
                <w:rFonts w:cs="Arial"/>
              </w:rPr>
              <w:t>.5 - Δ</w:t>
            </w:r>
            <w:r>
              <w:rPr>
                <w:rFonts w:cs="Arial"/>
                <w:vertAlign w:val="subscript"/>
              </w:rPr>
              <w:t>OTAREFSENS</w:t>
            </w:r>
          </w:p>
        </w:tc>
        <w:tc>
          <w:tcPr>
            <w:tcW w:w="1512" w:type="dxa"/>
            <w:vAlign w:val="center"/>
          </w:tcPr>
          <w:p>
            <w:pPr>
              <w:pStyle w:val="91"/>
              <w:rPr>
                <w:rFonts w:cs="Arial"/>
              </w:rPr>
            </w:pPr>
            <w:r>
              <w:rPr>
                <w:rFonts w:cs="Aria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16" w:type="dxa"/>
            <w:vAlign w:val="center"/>
          </w:tcPr>
          <w:p>
            <w:pPr>
              <w:pStyle w:val="91"/>
              <w:rPr>
                <w:rFonts w:cs="Arial"/>
              </w:rPr>
            </w:pPr>
            <w:r>
              <w:rPr>
                <w:rFonts w:cs="Arial"/>
              </w:rPr>
              <w:t>15</w:t>
            </w:r>
          </w:p>
        </w:tc>
        <w:tc>
          <w:tcPr>
            <w:tcW w:w="1955" w:type="dxa"/>
            <w:vAlign w:val="center"/>
          </w:tcPr>
          <w:p>
            <w:pPr>
              <w:pStyle w:val="91"/>
              <w:rPr>
                <w:rFonts w:cs="Arial"/>
                <w:lang w:eastAsia="ko-KR"/>
              </w:rPr>
            </w:pPr>
            <w:r>
              <w:rPr>
                <w:rFonts w:cs="Arial"/>
              </w:rPr>
              <w:t>FRC A2-3</w:t>
            </w:r>
            <w:r>
              <w:rPr>
                <w:rFonts w:cs="Arial"/>
                <w:lang w:eastAsia="ja-JP"/>
              </w:rPr>
              <w:t xml:space="preserve"> in 3GPP TS 36.104 [4], annex</w:t>
            </w:r>
            <w:r>
              <w:rPr>
                <w:rFonts w:cs="Arial"/>
              </w:rPr>
              <w:t xml:space="preserve"> A.2</w:t>
            </w:r>
            <w:r>
              <w:rPr>
                <w:rFonts w:hint="eastAsia" w:cs="Arial"/>
                <w:lang w:eastAsia="ko-KR"/>
              </w:rPr>
              <w:t xml:space="preserve"> </w:t>
            </w:r>
            <w:r>
              <w:rPr>
                <w:rFonts w:cs="Arial"/>
              </w:rPr>
              <w:t>(NOTE</w:t>
            </w:r>
            <w:r>
              <w:rPr>
                <w:rFonts w:cs="Arial"/>
                <w:lang w:eastAsia="ko-KR"/>
              </w:rPr>
              <w:t xml:space="preserve"> </w:t>
            </w:r>
            <w:r>
              <w:rPr>
                <w:rFonts w:cs="Arial"/>
              </w:rPr>
              <w:t>1</w:t>
            </w:r>
            <w:r>
              <w:rPr>
                <w:rFonts w:cs="Arial"/>
                <w:lang w:eastAsia="ko-KR"/>
              </w:rPr>
              <w:t>)</w:t>
            </w:r>
          </w:p>
        </w:tc>
        <w:tc>
          <w:tcPr>
            <w:tcW w:w="1843" w:type="dxa"/>
            <w:vAlign w:val="center"/>
          </w:tcPr>
          <w:p>
            <w:pPr>
              <w:pStyle w:val="91"/>
              <w:rPr>
                <w:rFonts w:cs="Arial"/>
              </w:rPr>
            </w:pPr>
            <w:r>
              <w:rPr>
                <w:rFonts w:cs="Arial"/>
              </w:rPr>
              <w:t>-</w:t>
            </w:r>
            <w:r>
              <w:rPr>
                <w:rFonts w:cs="Arial"/>
                <w:lang w:eastAsia="zh-CN"/>
              </w:rPr>
              <w:t>61.9</w:t>
            </w:r>
            <w:r>
              <w:rPr>
                <w:rFonts w:cs="Arial"/>
              </w:rPr>
              <w:t xml:space="preserve"> - Δ</w:t>
            </w:r>
            <w:r>
              <w:rPr>
                <w:rFonts w:cs="Arial"/>
                <w:vertAlign w:val="subscript"/>
              </w:rPr>
              <w:t>OTAREFSENS</w:t>
            </w:r>
          </w:p>
        </w:tc>
        <w:tc>
          <w:tcPr>
            <w:tcW w:w="1984" w:type="dxa"/>
            <w:vAlign w:val="center"/>
          </w:tcPr>
          <w:p>
            <w:pPr>
              <w:pStyle w:val="91"/>
              <w:rPr>
                <w:rFonts w:cs="Arial"/>
              </w:rPr>
            </w:pPr>
            <w:r>
              <w:rPr>
                <w:rFonts w:cs="Arial"/>
              </w:rPr>
              <w:t>-</w:t>
            </w:r>
            <w:r>
              <w:rPr>
                <w:rFonts w:cs="Arial"/>
                <w:lang w:eastAsia="zh-CN"/>
              </w:rPr>
              <w:t>69</w:t>
            </w:r>
            <w:r>
              <w:rPr>
                <w:rFonts w:cs="Arial"/>
              </w:rPr>
              <w:t>.7 - Δ</w:t>
            </w:r>
            <w:r>
              <w:rPr>
                <w:rFonts w:cs="Arial"/>
                <w:vertAlign w:val="subscript"/>
              </w:rPr>
              <w:t>OTAREFSENS</w:t>
            </w:r>
          </w:p>
        </w:tc>
        <w:tc>
          <w:tcPr>
            <w:tcW w:w="1512" w:type="dxa"/>
            <w:vAlign w:val="center"/>
          </w:tcPr>
          <w:p>
            <w:pPr>
              <w:pStyle w:val="91"/>
              <w:rPr>
                <w:rFonts w:cs="Arial"/>
              </w:rPr>
            </w:pPr>
            <w:r>
              <w:rPr>
                <w:rFonts w:cs="Aria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16" w:type="dxa"/>
            <w:vAlign w:val="center"/>
          </w:tcPr>
          <w:p>
            <w:pPr>
              <w:pStyle w:val="91"/>
              <w:rPr>
                <w:rFonts w:cs="Arial"/>
              </w:rPr>
            </w:pPr>
            <w:r>
              <w:rPr>
                <w:rFonts w:cs="Arial"/>
              </w:rPr>
              <w:t>20</w:t>
            </w:r>
          </w:p>
        </w:tc>
        <w:tc>
          <w:tcPr>
            <w:tcW w:w="1955" w:type="dxa"/>
            <w:vAlign w:val="center"/>
          </w:tcPr>
          <w:p>
            <w:pPr>
              <w:pStyle w:val="91"/>
              <w:rPr>
                <w:rFonts w:cs="Arial"/>
              </w:rPr>
            </w:pPr>
            <w:r>
              <w:rPr>
                <w:rFonts w:cs="Arial"/>
              </w:rPr>
              <w:t>FRC A2-3</w:t>
            </w:r>
            <w:r>
              <w:rPr>
                <w:rFonts w:cs="Arial"/>
                <w:lang w:eastAsia="ja-JP"/>
              </w:rPr>
              <w:t xml:space="preserve"> in 3GPP TS 36.104 [4], annex</w:t>
            </w:r>
            <w:r>
              <w:rPr>
                <w:rFonts w:cs="Arial"/>
              </w:rPr>
              <w:t xml:space="preserve"> A.2</w:t>
            </w:r>
            <w:r>
              <w:rPr>
                <w:rFonts w:hint="eastAsia" w:cs="Arial"/>
                <w:lang w:eastAsia="ko-KR"/>
              </w:rPr>
              <w:t xml:space="preserve"> </w:t>
            </w:r>
            <w:r>
              <w:rPr>
                <w:rFonts w:cs="Arial"/>
              </w:rPr>
              <w:t>(NOTE</w:t>
            </w:r>
            <w:r>
              <w:rPr>
                <w:rFonts w:cs="Arial"/>
                <w:lang w:eastAsia="ko-KR"/>
              </w:rPr>
              <w:t xml:space="preserve"> </w:t>
            </w:r>
            <w:r>
              <w:rPr>
                <w:rFonts w:cs="Arial"/>
              </w:rPr>
              <w:t>1</w:t>
            </w:r>
            <w:r>
              <w:rPr>
                <w:rFonts w:cs="Arial"/>
                <w:lang w:eastAsia="ko-KR"/>
              </w:rPr>
              <w:t>)</w:t>
            </w:r>
          </w:p>
        </w:tc>
        <w:tc>
          <w:tcPr>
            <w:tcW w:w="1843" w:type="dxa"/>
            <w:vAlign w:val="center"/>
          </w:tcPr>
          <w:p>
            <w:pPr>
              <w:pStyle w:val="91"/>
              <w:rPr>
                <w:rFonts w:cs="Arial"/>
                <w:lang w:eastAsia="ko-KR"/>
              </w:rPr>
            </w:pPr>
            <w:r>
              <w:rPr>
                <w:rFonts w:cs="Arial"/>
              </w:rPr>
              <w:t>-</w:t>
            </w:r>
            <w:r>
              <w:rPr>
                <w:rFonts w:cs="Arial"/>
                <w:lang w:eastAsia="zh-CN"/>
              </w:rPr>
              <w:t>61.9</w:t>
            </w:r>
            <w:r>
              <w:rPr>
                <w:rFonts w:cs="Arial"/>
              </w:rPr>
              <w:t xml:space="preserve"> - Δ</w:t>
            </w:r>
            <w:r>
              <w:rPr>
                <w:rFonts w:cs="Arial"/>
                <w:vertAlign w:val="subscript"/>
              </w:rPr>
              <w:t>OTAREFSENS</w:t>
            </w:r>
          </w:p>
        </w:tc>
        <w:tc>
          <w:tcPr>
            <w:tcW w:w="1984" w:type="dxa"/>
            <w:vAlign w:val="center"/>
          </w:tcPr>
          <w:p>
            <w:pPr>
              <w:pStyle w:val="91"/>
              <w:rPr>
                <w:rFonts w:cs="Arial"/>
              </w:rPr>
            </w:pPr>
            <w:r>
              <w:rPr>
                <w:rFonts w:cs="Arial"/>
              </w:rPr>
              <w:t>-</w:t>
            </w:r>
            <w:r>
              <w:rPr>
                <w:rFonts w:cs="Arial"/>
                <w:lang w:eastAsia="zh-CN"/>
              </w:rPr>
              <w:t>68</w:t>
            </w:r>
            <w:r>
              <w:rPr>
                <w:rFonts w:cs="Arial"/>
              </w:rPr>
              <w:t>.4 - Δ</w:t>
            </w:r>
            <w:r>
              <w:rPr>
                <w:rFonts w:cs="Arial"/>
                <w:vertAlign w:val="subscript"/>
              </w:rPr>
              <w:t>OTAREFSENS</w:t>
            </w:r>
          </w:p>
        </w:tc>
        <w:tc>
          <w:tcPr>
            <w:tcW w:w="1512" w:type="dxa"/>
            <w:vAlign w:val="center"/>
          </w:tcPr>
          <w:p>
            <w:pPr>
              <w:pStyle w:val="91"/>
              <w:rPr>
                <w:rFonts w:cs="Arial"/>
              </w:rPr>
            </w:pPr>
            <w:r>
              <w:rPr>
                <w:rFonts w:cs="Aria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10" w:type="dxa"/>
            <w:gridSpan w:val="5"/>
            <w:tcBorders>
              <w:top w:val="single" w:color="auto" w:sz="4" w:space="0"/>
              <w:left w:val="single" w:color="auto" w:sz="4" w:space="0"/>
              <w:bottom w:val="single" w:color="auto" w:sz="4" w:space="0"/>
              <w:right w:val="single" w:color="auto" w:sz="4" w:space="0"/>
            </w:tcBorders>
            <w:vAlign w:val="center"/>
          </w:tcPr>
          <w:p>
            <w:pPr>
              <w:pStyle w:val="109"/>
              <w:rPr>
                <w:rFonts w:cs="Arial"/>
                <w:lang w:eastAsia="zh-CN"/>
              </w:rPr>
            </w:pPr>
            <w:r>
              <w:t>NOTE</w:t>
            </w:r>
            <w:r>
              <w:rPr>
                <w:rFonts w:hint="eastAsia"/>
                <w:lang w:eastAsia="ko-KR"/>
              </w:rPr>
              <w:t xml:space="preserve"> 1</w:t>
            </w:r>
            <w:r>
              <w:t>:</w:t>
            </w:r>
            <w:r>
              <w:tab/>
            </w:r>
            <w:r>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Pr>
                <w:rFonts w:cs="Arial"/>
                <w:lang w:eastAsia="ko-KR"/>
              </w:rPr>
              <w:t xml:space="preserve"> T</w:t>
            </w:r>
            <w:r>
              <w:rPr>
                <w:rFonts w:hint="eastAsia" w:cs="Arial"/>
                <w:lang w:eastAsia="zh-CN"/>
              </w:rPr>
              <w:t xml:space="preserve">his </w:t>
            </w:r>
            <w:r>
              <w:rPr>
                <w:rFonts w:cs="Arial"/>
                <w:lang w:eastAsia="zh-CN"/>
              </w:rPr>
              <w:t>reference measurement channel</w:t>
            </w:r>
            <w:r>
              <w:rPr>
                <w:rFonts w:hint="eastAsia" w:cs="Arial"/>
                <w:lang w:eastAsia="zh-CN"/>
              </w:rPr>
              <w:t xml:space="preserve"> is </w:t>
            </w:r>
            <w:r>
              <w:rPr>
                <w:rFonts w:cs="Arial"/>
                <w:lang w:eastAsia="zh-CN"/>
              </w:rPr>
              <w:t>not</w:t>
            </w:r>
            <w:r>
              <w:rPr>
                <w:rFonts w:hint="eastAsia" w:cs="Arial"/>
                <w:lang w:eastAsia="zh-CN"/>
              </w:rPr>
              <w:t xml:space="preserve"> applied for Band 46</w:t>
            </w:r>
            <w:r>
              <w:rPr>
                <w:rFonts w:cs="Arial"/>
                <w:lang w:eastAsia="zh-CN"/>
              </w:rPr>
              <w:t xml:space="preserve"> nor Band 49</w:t>
            </w:r>
            <w:r>
              <w:rPr>
                <w:rFonts w:hint="eastAsia" w:cs="Arial"/>
                <w:lang w:eastAsia="zh-CN"/>
              </w:rPr>
              <w:t>.</w:t>
            </w:r>
          </w:p>
          <w:p>
            <w:pPr>
              <w:pStyle w:val="109"/>
            </w:pPr>
            <w:r>
              <w:rPr>
                <w:rFonts w:cs="Arial"/>
                <w:lang w:eastAsia="ko-KR"/>
              </w:rPr>
              <w:t>NOTE</w:t>
            </w:r>
            <w:r>
              <w:rPr>
                <w:rFonts w:hint="eastAsia" w:cs="Arial"/>
                <w:lang w:eastAsia="ko-KR"/>
              </w:rPr>
              <w:t xml:space="preserve"> 2</w:t>
            </w:r>
            <w:r>
              <w:rPr>
                <w:rFonts w:cs="Arial"/>
                <w:lang w:eastAsia="ko-KR"/>
              </w:rPr>
              <w:t>:</w:t>
            </w:r>
            <w:r>
              <w:rPr>
                <w:rFonts w:cs="Arial"/>
                <w:lang w:eastAsia="ko-KR"/>
              </w:rPr>
              <w:tab/>
            </w:r>
            <w:r>
              <w:rPr>
                <w:rFonts w:cs="Arial"/>
                <w:lang w:eastAsia="ko-KR"/>
              </w:rPr>
              <w:t>Void</w:t>
            </w:r>
          </w:p>
        </w:tc>
      </w:tr>
    </w:tbl>
    <w:p>
      <w:pPr>
        <w:rPr>
          <w:rFonts w:eastAsia="Osaka"/>
        </w:rPr>
      </w:pPr>
    </w:p>
    <w:p>
      <w:pPr>
        <w:pStyle w:val="103"/>
        <w:rPr>
          <w:rFonts w:eastAsia="Osaka"/>
        </w:rPr>
      </w:pPr>
      <w:r>
        <w:rPr>
          <w:rFonts w:eastAsia="Osaka"/>
        </w:rPr>
        <w:t xml:space="preserve">Table 7.3.5.3-3: AAS BS of </w:t>
      </w:r>
      <w:r>
        <w:rPr>
          <w:rFonts w:hint="eastAsia" w:eastAsia="Osaka"/>
        </w:rPr>
        <w:t>Medium Range</w:t>
      </w:r>
      <w:r>
        <w:rPr>
          <w:rFonts w:eastAsia="Osaka"/>
        </w:rPr>
        <w:t xml:space="preserve"> BS class dynamic range</w:t>
      </w:r>
    </w:p>
    <w:tbl>
      <w:tblPr>
        <w:tblStyle w:val="68"/>
        <w:tblW w:w="835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6"/>
        <w:gridCol w:w="2270"/>
        <w:gridCol w:w="1753"/>
        <w:gridCol w:w="1775"/>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16" w:type="dxa"/>
            <w:vAlign w:val="center"/>
          </w:tcPr>
          <w:p>
            <w:pPr>
              <w:pStyle w:val="90"/>
              <w:rPr>
                <w:rFonts w:cs="Arial"/>
                <w:lang w:val="it-IT"/>
              </w:rPr>
            </w:pPr>
            <w:r>
              <w:rPr>
                <w:rFonts w:cs="Arial"/>
                <w:lang w:val="it-IT"/>
              </w:rPr>
              <w:t>E-UTRA</w:t>
            </w:r>
          </w:p>
          <w:p>
            <w:pPr>
              <w:pStyle w:val="90"/>
              <w:rPr>
                <w:rFonts w:cs="Arial"/>
                <w:lang w:val="it-IT"/>
              </w:rPr>
            </w:pPr>
            <w:r>
              <w:rPr>
                <w:rFonts w:cs="Arial"/>
                <w:i/>
                <w:lang w:val="it-IT"/>
              </w:rPr>
              <w:t>channel bandwidth</w:t>
            </w:r>
            <w:r>
              <w:rPr>
                <w:rFonts w:cs="Arial"/>
                <w:lang w:val="it-IT"/>
              </w:rPr>
              <w:t xml:space="preserve"> [MHz]</w:t>
            </w:r>
          </w:p>
        </w:tc>
        <w:tc>
          <w:tcPr>
            <w:tcW w:w="2270" w:type="dxa"/>
            <w:vAlign w:val="center"/>
          </w:tcPr>
          <w:p>
            <w:pPr>
              <w:pStyle w:val="90"/>
              <w:rPr>
                <w:rFonts w:cs="Arial"/>
              </w:rPr>
            </w:pPr>
            <w:r>
              <w:rPr>
                <w:rFonts w:cs="Arial"/>
              </w:rPr>
              <w:t>Reference measurement channel</w:t>
            </w:r>
          </w:p>
        </w:tc>
        <w:tc>
          <w:tcPr>
            <w:tcW w:w="1753" w:type="dxa"/>
            <w:vAlign w:val="center"/>
          </w:tcPr>
          <w:p>
            <w:pPr>
              <w:pStyle w:val="90"/>
              <w:rPr>
                <w:rFonts w:cs="Arial"/>
              </w:rPr>
            </w:pPr>
            <w:r>
              <w:rPr>
                <w:rFonts w:cs="Arial"/>
              </w:rPr>
              <w:t>Wanted signal mean power [dBm]</w:t>
            </w:r>
          </w:p>
        </w:tc>
        <w:tc>
          <w:tcPr>
            <w:tcW w:w="1775" w:type="dxa"/>
            <w:vAlign w:val="center"/>
          </w:tcPr>
          <w:p>
            <w:pPr>
              <w:pStyle w:val="90"/>
              <w:rPr>
                <w:rFonts w:cs="Arial"/>
              </w:rPr>
            </w:pPr>
            <w:r>
              <w:rPr>
                <w:rFonts w:cs="Arial"/>
              </w:rPr>
              <w:t>Interfering signal mean power [dBm] / BWConfig</w:t>
            </w:r>
          </w:p>
        </w:tc>
        <w:tc>
          <w:tcPr>
            <w:tcW w:w="1440" w:type="dxa"/>
            <w:vAlign w:val="center"/>
          </w:tcPr>
          <w:p>
            <w:pPr>
              <w:pStyle w:val="90"/>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16" w:type="dxa"/>
            <w:vAlign w:val="center"/>
          </w:tcPr>
          <w:p>
            <w:pPr>
              <w:pStyle w:val="91"/>
              <w:rPr>
                <w:rFonts w:cs="Arial"/>
              </w:rPr>
            </w:pPr>
            <w:r>
              <w:rPr>
                <w:rFonts w:cs="Arial"/>
              </w:rPr>
              <w:t>1.4</w:t>
            </w:r>
          </w:p>
        </w:tc>
        <w:tc>
          <w:tcPr>
            <w:tcW w:w="2270" w:type="dxa"/>
            <w:vAlign w:val="center"/>
          </w:tcPr>
          <w:p>
            <w:pPr>
              <w:pStyle w:val="91"/>
              <w:rPr>
                <w:rFonts w:cs="Arial"/>
              </w:rPr>
            </w:pPr>
            <w:r>
              <w:rPr>
                <w:rFonts w:cs="Arial"/>
              </w:rPr>
              <w:t xml:space="preserve">FRC A2-1 </w:t>
            </w:r>
            <w:r>
              <w:rPr>
                <w:rFonts w:cs="Arial"/>
                <w:lang w:eastAsia="ja-JP"/>
              </w:rPr>
              <w:t>in 3GPP TS 36.104 [4], annex</w:t>
            </w:r>
            <w:r>
              <w:rPr>
                <w:rFonts w:cs="Arial"/>
              </w:rPr>
              <w:t xml:space="preserve"> A.2</w:t>
            </w:r>
          </w:p>
        </w:tc>
        <w:tc>
          <w:tcPr>
            <w:tcW w:w="1753" w:type="dxa"/>
            <w:vAlign w:val="center"/>
          </w:tcPr>
          <w:p>
            <w:pPr>
              <w:pStyle w:val="91"/>
              <w:rPr>
                <w:rFonts w:cs="Arial"/>
              </w:rPr>
            </w:pPr>
            <w:r>
              <w:rPr>
                <w:rFonts w:cs="Arial"/>
              </w:rPr>
              <w:t>-7</w:t>
            </w:r>
            <w:r>
              <w:rPr>
                <w:rFonts w:hint="eastAsia" w:cs="Arial"/>
              </w:rPr>
              <w:t>1</w:t>
            </w:r>
            <w:r>
              <w:rPr>
                <w:rFonts w:cs="Arial"/>
              </w:rPr>
              <w:t>.0 - Δ</w:t>
            </w:r>
            <w:r>
              <w:rPr>
                <w:rFonts w:cs="Arial"/>
                <w:vertAlign w:val="subscript"/>
              </w:rPr>
              <w:t>OTAREFSENS</w:t>
            </w:r>
          </w:p>
        </w:tc>
        <w:tc>
          <w:tcPr>
            <w:tcW w:w="1775" w:type="dxa"/>
            <w:vAlign w:val="center"/>
          </w:tcPr>
          <w:p>
            <w:pPr>
              <w:pStyle w:val="91"/>
              <w:rPr>
                <w:rFonts w:cs="Arial"/>
              </w:rPr>
            </w:pPr>
            <w:r>
              <w:rPr>
                <w:rFonts w:cs="Arial"/>
              </w:rPr>
              <w:t>-8</w:t>
            </w:r>
            <w:r>
              <w:rPr>
                <w:rFonts w:hint="eastAsia" w:cs="Arial"/>
              </w:rPr>
              <w:t>3</w:t>
            </w:r>
            <w:r>
              <w:rPr>
                <w:rFonts w:cs="Arial"/>
              </w:rPr>
              <w:t>.7 - Δ</w:t>
            </w:r>
            <w:r>
              <w:rPr>
                <w:rFonts w:cs="Arial"/>
                <w:vertAlign w:val="subscript"/>
              </w:rPr>
              <w:t>OTAREFSENS</w:t>
            </w:r>
          </w:p>
        </w:tc>
        <w:tc>
          <w:tcPr>
            <w:tcW w:w="1440" w:type="dxa"/>
            <w:vAlign w:val="center"/>
          </w:tcPr>
          <w:p>
            <w:pPr>
              <w:pStyle w:val="91"/>
              <w:rPr>
                <w:rFonts w:cs="Arial"/>
              </w:rPr>
            </w:pPr>
            <w:r>
              <w:rPr>
                <w:rFonts w:cs="Aria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16" w:type="dxa"/>
            <w:vAlign w:val="center"/>
          </w:tcPr>
          <w:p>
            <w:pPr>
              <w:pStyle w:val="91"/>
              <w:rPr>
                <w:rFonts w:cs="Arial"/>
              </w:rPr>
            </w:pPr>
            <w:r>
              <w:rPr>
                <w:rFonts w:cs="Arial"/>
              </w:rPr>
              <w:t>3</w:t>
            </w:r>
          </w:p>
        </w:tc>
        <w:tc>
          <w:tcPr>
            <w:tcW w:w="2270" w:type="dxa"/>
            <w:vAlign w:val="center"/>
          </w:tcPr>
          <w:p>
            <w:pPr>
              <w:pStyle w:val="91"/>
              <w:rPr>
                <w:rFonts w:cs="Arial"/>
              </w:rPr>
            </w:pPr>
            <w:r>
              <w:rPr>
                <w:rFonts w:cs="Arial"/>
              </w:rPr>
              <w:t>FRC A2-2</w:t>
            </w:r>
            <w:r>
              <w:rPr>
                <w:rFonts w:cs="Arial"/>
                <w:lang w:eastAsia="ja-JP"/>
              </w:rPr>
              <w:t xml:space="preserve"> in 3GPP TS 36.104 [4], annex</w:t>
            </w:r>
            <w:r>
              <w:rPr>
                <w:rFonts w:cs="Arial"/>
              </w:rPr>
              <w:t xml:space="preserve"> A.2</w:t>
            </w:r>
          </w:p>
        </w:tc>
        <w:tc>
          <w:tcPr>
            <w:tcW w:w="1753" w:type="dxa"/>
            <w:vAlign w:val="center"/>
          </w:tcPr>
          <w:p>
            <w:pPr>
              <w:pStyle w:val="91"/>
              <w:rPr>
                <w:rFonts w:cs="Arial"/>
              </w:rPr>
            </w:pPr>
            <w:r>
              <w:rPr>
                <w:rFonts w:cs="Arial"/>
              </w:rPr>
              <w:t>-</w:t>
            </w:r>
            <w:r>
              <w:rPr>
                <w:rFonts w:hint="eastAsia" w:cs="Arial"/>
              </w:rPr>
              <w:t>67</w:t>
            </w:r>
            <w:r>
              <w:rPr>
                <w:rFonts w:cs="Arial"/>
              </w:rPr>
              <w:t>.1 - Δ</w:t>
            </w:r>
            <w:r>
              <w:rPr>
                <w:rFonts w:cs="Arial"/>
                <w:vertAlign w:val="subscript"/>
              </w:rPr>
              <w:t>OTAREFSENS</w:t>
            </w:r>
          </w:p>
        </w:tc>
        <w:tc>
          <w:tcPr>
            <w:tcW w:w="1775" w:type="dxa"/>
            <w:vAlign w:val="center"/>
          </w:tcPr>
          <w:p>
            <w:pPr>
              <w:pStyle w:val="91"/>
              <w:rPr>
                <w:rFonts w:cs="Arial"/>
              </w:rPr>
            </w:pPr>
            <w:r>
              <w:rPr>
                <w:rFonts w:cs="Arial"/>
              </w:rPr>
              <w:t>-</w:t>
            </w:r>
            <w:r>
              <w:rPr>
                <w:rFonts w:hint="eastAsia" w:cs="Arial"/>
              </w:rPr>
              <w:t>79</w:t>
            </w:r>
            <w:r>
              <w:rPr>
                <w:rFonts w:cs="Arial"/>
              </w:rPr>
              <w:t>.7 - Δ</w:t>
            </w:r>
            <w:r>
              <w:rPr>
                <w:rFonts w:cs="Arial"/>
                <w:vertAlign w:val="subscript"/>
              </w:rPr>
              <w:t>OTAREFSENS</w:t>
            </w:r>
          </w:p>
        </w:tc>
        <w:tc>
          <w:tcPr>
            <w:tcW w:w="1440" w:type="dxa"/>
            <w:vAlign w:val="center"/>
          </w:tcPr>
          <w:p>
            <w:pPr>
              <w:pStyle w:val="91"/>
              <w:rPr>
                <w:rFonts w:cs="Arial"/>
              </w:rPr>
            </w:pPr>
            <w:r>
              <w:rPr>
                <w:rFonts w:cs="Aria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16" w:type="dxa"/>
            <w:vAlign w:val="center"/>
          </w:tcPr>
          <w:p>
            <w:pPr>
              <w:pStyle w:val="91"/>
              <w:rPr>
                <w:rFonts w:cs="Arial"/>
              </w:rPr>
            </w:pPr>
            <w:r>
              <w:rPr>
                <w:rFonts w:cs="Arial"/>
              </w:rPr>
              <w:t>5</w:t>
            </w:r>
          </w:p>
        </w:tc>
        <w:tc>
          <w:tcPr>
            <w:tcW w:w="2270" w:type="dxa"/>
            <w:vAlign w:val="center"/>
          </w:tcPr>
          <w:p>
            <w:pPr>
              <w:pStyle w:val="91"/>
              <w:rPr>
                <w:rFonts w:cs="Arial"/>
              </w:rPr>
            </w:pPr>
            <w:r>
              <w:rPr>
                <w:rFonts w:cs="Arial"/>
              </w:rPr>
              <w:t xml:space="preserve">FRC A2-3 </w:t>
            </w:r>
            <w:r>
              <w:rPr>
                <w:rFonts w:cs="Arial"/>
                <w:lang w:eastAsia="ja-JP"/>
              </w:rPr>
              <w:t>in 3GPP TS 36.104 [4], annex</w:t>
            </w:r>
            <w:r>
              <w:rPr>
                <w:rFonts w:cs="Arial"/>
              </w:rPr>
              <w:t xml:space="preserve"> A.2</w:t>
            </w:r>
          </w:p>
        </w:tc>
        <w:tc>
          <w:tcPr>
            <w:tcW w:w="1753" w:type="dxa"/>
            <w:vAlign w:val="center"/>
          </w:tcPr>
          <w:p>
            <w:pPr>
              <w:pStyle w:val="91"/>
              <w:rPr>
                <w:rFonts w:cs="Arial"/>
              </w:rPr>
            </w:pPr>
            <w:r>
              <w:rPr>
                <w:rFonts w:cs="Arial"/>
              </w:rPr>
              <w:t>-64.9 - Δ</w:t>
            </w:r>
            <w:r>
              <w:rPr>
                <w:rFonts w:cs="Arial"/>
                <w:vertAlign w:val="subscript"/>
              </w:rPr>
              <w:t>OTAREFSENS</w:t>
            </w:r>
          </w:p>
        </w:tc>
        <w:tc>
          <w:tcPr>
            <w:tcW w:w="1775" w:type="dxa"/>
            <w:vAlign w:val="center"/>
          </w:tcPr>
          <w:p>
            <w:pPr>
              <w:pStyle w:val="91"/>
              <w:rPr>
                <w:rFonts w:cs="Arial"/>
              </w:rPr>
            </w:pPr>
            <w:r>
              <w:rPr>
                <w:rFonts w:cs="Arial"/>
              </w:rPr>
              <w:t>-</w:t>
            </w:r>
            <w:r>
              <w:rPr>
                <w:rFonts w:hint="eastAsia" w:cs="Arial"/>
              </w:rPr>
              <w:t>77</w:t>
            </w:r>
            <w:r>
              <w:rPr>
                <w:rFonts w:cs="Arial"/>
              </w:rPr>
              <w:t>.5 - Δ</w:t>
            </w:r>
            <w:r>
              <w:rPr>
                <w:rFonts w:cs="Arial"/>
                <w:vertAlign w:val="subscript"/>
              </w:rPr>
              <w:t>OTAREFSENS</w:t>
            </w:r>
          </w:p>
        </w:tc>
        <w:tc>
          <w:tcPr>
            <w:tcW w:w="1440" w:type="dxa"/>
            <w:vAlign w:val="center"/>
          </w:tcPr>
          <w:p>
            <w:pPr>
              <w:pStyle w:val="91"/>
              <w:rPr>
                <w:rFonts w:cs="Arial"/>
              </w:rPr>
            </w:pPr>
            <w:r>
              <w:rPr>
                <w:rFonts w:cs="Aria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16" w:type="dxa"/>
            <w:vAlign w:val="center"/>
          </w:tcPr>
          <w:p>
            <w:pPr>
              <w:pStyle w:val="91"/>
              <w:rPr>
                <w:rFonts w:cs="Arial"/>
              </w:rPr>
            </w:pPr>
            <w:r>
              <w:rPr>
                <w:rFonts w:cs="Arial"/>
              </w:rPr>
              <w:t>10</w:t>
            </w:r>
          </w:p>
        </w:tc>
        <w:tc>
          <w:tcPr>
            <w:tcW w:w="2270" w:type="dxa"/>
            <w:vAlign w:val="center"/>
          </w:tcPr>
          <w:p>
            <w:pPr>
              <w:pStyle w:val="91"/>
              <w:rPr>
                <w:rFonts w:cs="Arial"/>
              </w:rPr>
            </w:pPr>
            <w:r>
              <w:rPr>
                <w:rFonts w:cs="Arial"/>
              </w:rPr>
              <w:t xml:space="preserve">FRC A2-3 </w:t>
            </w:r>
            <w:r>
              <w:rPr>
                <w:rFonts w:cs="Arial"/>
                <w:lang w:eastAsia="ja-JP"/>
              </w:rPr>
              <w:t>in 3GPP TS 36.104 [4], annex</w:t>
            </w:r>
            <w:r>
              <w:rPr>
                <w:rFonts w:cs="Arial"/>
              </w:rPr>
              <w:t xml:space="preserve"> A.2</w:t>
            </w:r>
            <w:r>
              <w:rPr>
                <w:rFonts w:cs="Arial"/>
                <w:lang w:eastAsia="ko-KR"/>
              </w:rPr>
              <w:t xml:space="preserve"> (NOTE 1)</w:t>
            </w:r>
          </w:p>
        </w:tc>
        <w:tc>
          <w:tcPr>
            <w:tcW w:w="1753" w:type="dxa"/>
            <w:vAlign w:val="center"/>
          </w:tcPr>
          <w:p>
            <w:pPr>
              <w:pStyle w:val="91"/>
              <w:rPr>
                <w:rFonts w:cs="Arial"/>
              </w:rPr>
            </w:pPr>
            <w:r>
              <w:rPr>
                <w:rFonts w:cs="Arial"/>
              </w:rPr>
              <w:t>-64.9 - Δ</w:t>
            </w:r>
            <w:r>
              <w:rPr>
                <w:rFonts w:cs="Arial"/>
                <w:vertAlign w:val="subscript"/>
              </w:rPr>
              <w:t>OTAREFSENS</w:t>
            </w:r>
          </w:p>
        </w:tc>
        <w:tc>
          <w:tcPr>
            <w:tcW w:w="1775" w:type="dxa"/>
            <w:vAlign w:val="center"/>
          </w:tcPr>
          <w:p>
            <w:pPr>
              <w:pStyle w:val="91"/>
              <w:rPr>
                <w:rFonts w:cs="Arial"/>
              </w:rPr>
            </w:pPr>
            <w:r>
              <w:rPr>
                <w:rFonts w:cs="Arial"/>
              </w:rPr>
              <w:t>-7</w:t>
            </w:r>
            <w:r>
              <w:rPr>
                <w:rFonts w:hint="eastAsia" w:cs="Arial"/>
              </w:rPr>
              <w:t>4</w:t>
            </w:r>
            <w:r>
              <w:rPr>
                <w:rFonts w:cs="Arial"/>
              </w:rPr>
              <w:t>.5 - Δ</w:t>
            </w:r>
            <w:r>
              <w:rPr>
                <w:rFonts w:cs="Arial"/>
                <w:vertAlign w:val="subscript"/>
              </w:rPr>
              <w:t>OTAREFSENS</w:t>
            </w:r>
          </w:p>
        </w:tc>
        <w:tc>
          <w:tcPr>
            <w:tcW w:w="1440" w:type="dxa"/>
            <w:vAlign w:val="center"/>
          </w:tcPr>
          <w:p>
            <w:pPr>
              <w:pStyle w:val="91"/>
              <w:rPr>
                <w:rFonts w:cs="Arial"/>
              </w:rPr>
            </w:pPr>
            <w:r>
              <w:rPr>
                <w:rFonts w:cs="Aria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16" w:type="dxa"/>
            <w:vAlign w:val="center"/>
          </w:tcPr>
          <w:p>
            <w:pPr>
              <w:pStyle w:val="91"/>
              <w:rPr>
                <w:rFonts w:cs="Arial"/>
              </w:rPr>
            </w:pPr>
            <w:r>
              <w:rPr>
                <w:rFonts w:cs="Arial"/>
              </w:rPr>
              <w:t>15</w:t>
            </w:r>
          </w:p>
        </w:tc>
        <w:tc>
          <w:tcPr>
            <w:tcW w:w="2270" w:type="dxa"/>
            <w:vAlign w:val="center"/>
          </w:tcPr>
          <w:p>
            <w:pPr>
              <w:pStyle w:val="91"/>
              <w:rPr>
                <w:rFonts w:cs="Arial"/>
                <w:lang w:eastAsia="ko-KR"/>
              </w:rPr>
            </w:pPr>
            <w:r>
              <w:rPr>
                <w:rFonts w:cs="Arial"/>
              </w:rPr>
              <w:t xml:space="preserve">FRC A2-3 in </w:t>
            </w:r>
            <w:r>
              <w:rPr>
                <w:rFonts w:cs="Arial"/>
                <w:lang w:eastAsia="ja-JP"/>
              </w:rPr>
              <w:t xml:space="preserve">3GPP TS 36.104 [4], </w:t>
            </w:r>
            <w:r>
              <w:rPr>
                <w:rFonts w:cs="Arial"/>
              </w:rPr>
              <w:t>Annex A.2</w:t>
            </w:r>
            <w:r>
              <w:rPr>
                <w:rFonts w:hint="eastAsia" w:cs="Arial"/>
                <w:lang w:eastAsia="ko-KR"/>
              </w:rPr>
              <w:t xml:space="preserve"> </w:t>
            </w:r>
            <w:r>
              <w:rPr>
                <w:rFonts w:cs="Arial"/>
                <w:lang w:eastAsia="ko-KR"/>
              </w:rPr>
              <w:t>(NOTE 1)</w:t>
            </w:r>
          </w:p>
        </w:tc>
        <w:tc>
          <w:tcPr>
            <w:tcW w:w="1753" w:type="dxa"/>
            <w:vAlign w:val="center"/>
          </w:tcPr>
          <w:p>
            <w:pPr>
              <w:pStyle w:val="91"/>
              <w:rPr>
                <w:rFonts w:cs="Arial"/>
              </w:rPr>
            </w:pPr>
            <w:r>
              <w:rPr>
                <w:rFonts w:cs="Arial"/>
              </w:rPr>
              <w:t>-64.9 - Δ</w:t>
            </w:r>
            <w:r>
              <w:rPr>
                <w:rFonts w:cs="Arial"/>
                <w:vertAlign w:val="subscript"/>
              </w:rPr>
              <w:t>OTAREFSENS</w:t>
            </w:r>
          </w:p>
        </w:tc>
        <w:tc>
          <w:tcPr>
            <w:tcW w:w="1775" w:type="dxa"/>
            <w:vAlign w:val="center"/>
          </w:tcPr>
          <w:p>
            <w:pPr>
              <w:pStyle w:val="91"/>
              <w:rPr>
                <w:rFonts w:cs="Arial"/>
              </w:rPr>
            </w:pPr>
            <w:r>
              <w:rPr>
                <w:rFonts w:cs="Arial"/>
              </w:rPr>
              <w:t>-7</w:t>
            </w:r>
            <w:r>
              <w:rPr>
                <w:rFonts w:hint="eastAsia" w:cs="Arial"/>
              </w:rPr>
              <w:t>2</w:t>
            </w:r>
            <w:r>
              <w:rPr>
                <w:rFonts w:cs="Arial"/>
              </w:rPr>
              <w:t>.7 - Δ</w:t>
            </w:r>
            <w:r>
              <w:rPr>
                <w:rFonts w:cs="Arial"/>
                <w:vertAlign w:val="subscript"/>
              </w:rPr>
              <w:t>OTAREFSENS</w:t>
            </w:r>
          </w:p>
        </w:tc>
        <w:tc>
          <w:tcPr>
            <w:tcW w:w="1440" w:type="dxa"/>
            <w:vAlign w:val="center"/>
          </w:tcPr>
          <w:p>
            <w:pPr>
              <w:pStyle w:val="91"/>
              <w:rPr>
                <w:rFonts w:cs="Arial"/>
              </w:rPr>
            </w:pPr>
            <w:r>
              <w:rPr>
                <w:rFonts w:cs="Aria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16" w:type="dxa"/>
            <w:vAlign w:val="center"/>
          </w:tcPr>
          <w:p>
            <w:pPr>
              <w:pStyle w:val="91"/>
              <w:rPr>
                <w:rFonts w:cs="Arial"/>
              </w:rPr>
            </w:pPr>
            <w:r>
              <w:rPr>
                <w:rFonts w:cs="Arial"/>
              </w:rPr>
              <w:t>20</w:t>
            </w:r>
          </w:p>
        </w:tc>
        <w:tc>
          <w:tcPr>
            <w:tcW w:w="2270" w:type="dxa"/>
            <w:vAlign w:val="center"/>
          </w:tcPr>
          <w:p>
            <w:pPr>
              <w:pStyle w:val="91"/>
              <w:rPr>
                <w:rFonts w:cs="Arial"/>
              </w:rPr>
            </w:pPr>
            <w:r>
              <w:rPr>
                <w:rFonts w:cs="Arial"/>
              </w:rPr>
              <w:t xml:space="preserve">FRC A2-3 </w:t>
            </w:r>
            <w:r>
              <w:rPr>
                <w:rFonts w:cs="Arial"/>
                <w:lang w:eastAsia="ja-JP"/>
              </w:rPr>
              <w:t>in 3GPP TS 36.104 [4], annex</w:t>
            </w:r>
            <w:r>
              <w:rPr>
                <w:rFonts w:cs="Arial"/>
              </w:rPr>
              <w:t xml:space="preserve"> A.2</w:t>
            </w:r>
            <w:r>
              <w:rPr>
                <w:rFonts w:hint="eastAsia" w:cs="Arial"/>
                <w:lang w:eastAsia="ko-KR"/>
              </w:rPr>
              <w:t xml:space="preserve"> </w:t>
            </w:r>
            <w:r>
              <w:rPr>
                <w:rFonts w:cs="Arial"/>
                <w:lang w:eastAsia="ko-KR"/>
              </w:rPr>
              <w:t>(NOTE 1)</w:t>
            </w:r>
          </w:p>
        </w:tc>
        <w:tc>
          <w:tcPr>
            <w:tcW w:w="1753" w:type="dxa"/>
            <w:vAlign w:val="center"/>
          </w:tcPr>
          <w:p>
            <w:pPr>
              <w:pStyle w:val="91"/>
              <w:rPr>
                <w:rFonts w:cs="Arial"/>
                <w:lang w:eastAsia="ko-KR"/>
              </w:rPr>
            </w:pPr>
            <w:r>
              <w:rPr>
                <w:rFonts w:cs="Arial"/>
              </w:rPr>
              <w:t>-64.9 - Δ</w:t>
            </w:r>
            <w:r>
              <w:rPr>
                <w:rFonts w:cs="Arial"/>
                <w:vertAlign w:val="subscript"/>
              </w:rPr>
              <w:t>OTAREFSENS</w:t>
            </w:r>
          </w:p>
        </w:tc>
        <w:tc>
          <w:tcPr>
            <w:tcW w:w="1775" w:type="dxa"/>
            <w:vAlign w:val="center"/>
          </w:tcPr>
          <w:p>
            <w:pPr>
              <w:pStyle w:val="91"/>
              <w:rPr>
                <w:rFonts w:cs="Arial"/>
              </w:rPr>
            </w:pPr>
            <w:r>
              <w:rPr>
                <w:rFonts w:cs="Arial"/>
              </w:rPr>
              <w:t>-7</w:t>
            </w:r>
            <w:r>
              <w:rPr>
                <w:rFonts w:hint="eastAsia" w:cs="Arial"/>
              </w:rPr>
              <w:t>1</w:t>
            </w:r>
            <w:r>
              <w:rPr>
                <w:rFonts w:cs="Arial"/>
              </w:rPr>
              <w:t>.4 - Δ</w:t>
            </w:r>
            <w:r>
              <w:rPr>
                <w:rFonts w:cs="Arial"/>
                <w:vertAlign w:val="subscript"/>
              </w:rPr>
              <w:t>OTAREFSENS</w:t>
            </w:r>
          </w:p>
        </w:tc>
        <w:tc>
          <w:tcPr>
            <w:tcW w:w="1440" w:type="dxa"/>
            <w:vAlign w:val="center"/>
          </w:tcPr>
          <w:p>
            <w:pPr>
              <w:pStyle w:val="91"/>
              <w:rPr>
                <w:rFonts w:cs="Arial"/>
              </w:rPr>
            </w:pPr>
            <w:r>
              <w:rPr>
                <w:rFonts w:cs="Aria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354" w:type="dxa"/>
            <w:gridSpan w:val="5"/>
            <w:tcBorders>
              <w:top w:val="single" w:color="auto" w:sz="4" w:space="0"/>
              <w:left w:val="single" w:color="auto" w:sz="4" w:space="0"/>
              <w:bottom w:val="single" w:color="auto" w:sz="4" w:space="0"/>
              <w:right w:val="single" w:color="auto" w:sz="4" w:space="0"/>
            </w:tcBorders>
            <w:vAlign w:val="center"/>
          </w:tcPr>
          <w:p>
            <w:pPr>
              <w:pStyle w:val="109"/>
              <w:rPr>
                <w:rFonts w:cs="Arial"/>
                <w:lang w:eastAsia="zh-CN"/>
              </w:rPr>
            </w:pPr>
            <w:r>
              <w:t>NOTE</w:t>
            </w:r>
            <w:r>
              <w:rPr>
                <w:rFonts w:hint="eastAsia"/>
                <w:lang w:eastAsia="ko-KR"/>
              </w:rPr>
              <w:t xml:space="preserve"> 1</w:t>
            </w:r>
            <w:r>
              <w:t>:</w:t>
            </w:r>
            <w:r>
              <w:tab/>
            </w:r>
            <w:r>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Pr>
                <w:rFonts w:cs="Arial"/>
                <w:lang w:eastAsia="ko-KR"/>
              </w:rPr>
              <w:t xml:space="preserve"> T</w:t>
            </w:r>
            <w:r>
              <w:rPr>
                <w:rFonts w:hint="eastAsia" w:cs="Arial"/>
                <w:lang w:eastAsia="zh-CN"/>
              </w:rPr>
              <w:t xml:space="preserve">his </w:t>
            </w:r>
            <w:r>
              <w:rPr>
                <w:rFonts w:cs="Arial"/>
                <w:lang w:eastAsia="zh-CN"/>
              </w:rPr>
              <w:t>reference measurement channel</w:t>
            </w:r>
            <w:r>
              <w:rPr>
                <w:rFonts w:hint="eastAsia" w:cs="Arial"/>
                <w:lang w:eastAsia="zh-CN"/>
              </w:rPr>
              <w:t xml:space="preserve"> is </w:t>
            </w:r>
            <w:r>
              <w:rPr>
                <w:rFonts w:cs="Arial"/>
                <w:lang w:eastAsia="zh-CN"/>
              </w:rPr>
              <w:t>not</w:t>
            </w:r>
            <w:r>
              <w:rPr>
                <w:rFonts w:hint="eastAsia" w:cs="Arial"/>
                <w:lang w:eastAsia="zh-CN"/>
              </w:rPr>
              <w:t xml:space="preserve"> applied for Band 46.</w:t>
            </w:r>
          </w:p>
          <w:p>
            <w:pPr>
              <w:pStyle w:val="109"/>
            </w:pPr>
            <w:r>
              <w:rPr>
                <w:rFonts w:cs="Arial"/>
                <w:lang w:eastAsia="ko-KR"/>
              </w:rPr>
              <w:t>NOTE</w:t>
            </w:r>
            <w:r>
              <w:rPr>
                <w:rFonts w:hint="eastAsia" w:cs="Arial"/>
                <w:lang w:eastAsia="ko-KR"/>
              </w:rPr>
              <w:t xml:space="preserve"> 2</w:t>
            </w:r>
            <w:r>
              <w:rPr>
                <w:rFonts w:cs="Arial"/>
                <w:lang w:eastAsia="ko-KR"/>
              </w:rPr>
              <w:t>:</w:t>
            </w:r>
            <w:r>
              <w:rPr>
                <w:rFonts w:cs="Arial"/>
                <w:lang w:eastAsia="ko-KR"/>
              </w:rPr>
              <w:tab/>
            </w:r>
            <w:r>
              <w:rPr>
                <w:rFonts w:cs="Arial"/>
                <w:lang w:eastAsia="ko-KR"/>
              </w:rPr>
              <w:t>Void</w:t>
            </w:r>
            <w:r>
              <w:rPr>
                <w:rFonts w:hint="eastAsia" w:cs="Arial"/>
                <w:lang w:eastAsia="zh-CN"/>
              </w:rPr>
              <w:t>.</w:t>
            </w:r>
          </w:p>
        </w:tc>
      </w:tr>
    </w:tbl>
    <w:p/>
    <w:p>
      <w:r>
        <w:t>NOTE:</w:t>
      </w:r>
      <w:r>
        <w:tab/>
      </w:r>
      <w:r>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pPr>
        <w:pStyle w:val="5"/>
      </w:pPr>
      <w:bookmarkStart w:id="49" w:name="_Toc5763834"/>
      <w:r>
        <w:t>7.4.5.3</w:t>
      </w:r>
      <w:r>
        <w:tab/>
      </w:r>
      <w:r>
        <w:t>NR operation</w:t>
      </w:r>
      <w:bookmarkEnd w:id="49"/>
    </w:p>
    <w:p>
      <w:pPr>
        <w:rPr>
          <w:rFonts w:eastAsia="宋体"/>
        </w:rPr>
      </w:pPr>
      <w:r>
        <w:rPr>
          <w:rFonts w:eastAsia="宋体"/>
        </w:rPr>
        <w:t>For each measured carrier, the throughput measured in step 6 of subclause 7.4.4.2 shall be ≥ 95 % of the maximum throughput of the reference measurement channel as specified in TS 38.104 [33] annex A.2 with parameters specified in tables 7.4.5.3-1 to 7.4.5.3-3.</w:t>
      </w:r>
    </w:p>
    <w:p>
      <w:pPr>
        <w:pStyle w:val="103"/>
      </w:pPr>
      <w:r>
        <w:t>Table 7.4.5.3-1: Wide Area BS dynamic range</w:t>
      </w:r>
    </w:p>
    <w:tbl>
      <w:tblPr>
        <w:tblStyle w:val="68"/>
        <w:tblW w:w="1035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140"/>
        <w:gridCol w:w="1426"/>
        <w:gridCol w:w="1418"/>
        <w:gridCol w:w="1418"/>
        <w:gridCol w:w="1418"/>
        <w:gridCol w:w="1266"/>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8" w:hRule="atLeas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90"/>
              <w:rPr>
                <w:rFonts w:hint="eastAsia" w:eastAsia="宋体"/>
                <w:lang w:eastAsia="zh-CN"/>
              </w:rPr>
            </w:pPr>
            <w:r>
              <w:t xml:space="preserve">BS channel bandwidth </w:t>
            </w:r>
            <w:del w:id="60" w:author="10164284" w:date="2019-08-05T16:07:15Z">
              <w:r>
                <w:rPr>
                  <w:lang w:val="en-US"/>
                </w:rPr>
                <w:delText>[</w:delText>
              </w:r>
            </w:del>
            <w:ins w:id="61" w:author="10164284" w:date="2019-08-05T16:07:15Z">
              <w:r>
                <w:rPr>
                  <w:rFonts w:hint="eastAsia" w:eastAsia="宋体"/>
                  <w:lang w:val="en-US" w:eastAsia="zh-CN"/>
                </w:rPr>
                <w:t>(</w:t>
              </w:r>
            </w:ins>
            <w:r>
              <w:t>MHz</w:t>
            </w:r>
            <w:del w:id="62" w:author="10164284" w:date="2019-08-05T16:07:22Z">
              <w:r>
                <w:rPr>
                  <w:lang w:val="en-US"/>
                </w:rPr>
                <w:delText>]</w:delText>
              </w:r>
            </w:del>
            <w:ins w:id="63" w:author="10164284" w:date="2019-08-05T16:07:22Z">
              <w:r>
                <w:rPr>
                  <w:rFonts w:hint="eastAsia" w:eastAsia="宋体"/>
                  <w:lang w:val="en-US" w:eastAsia="zh-CN"/>
                </w:rPr>
                <w:t>)</w:t>
              </w:r>
            </w:ins>
          </w:p>
        </w:tc>
        <w:tc>
          <w:tcPr>
            <w:tcW w:w="1140" w:type="dxa"/>
            <w:vMerge w:val="restart"/>
            <w:tcBorders>
              <w:top w:val="single" w:color="auto" w:sz="4" w:space="0"/>
              <w:left w:val="single" w:color="auto" w:sz="4" w:space="0"/>
              <w:bottom w:val="single" w:color="auto" w:sz="4" w:space="0"/>
              <w:right w:val="single" w:color="auto" w:sz="4" w:space="0"/>
            </w:tcBorders>
            <w:vAlign w:val="center"/>
          </w:tcPr>
          <w:p>
            <w:pPr>
              <w:pStyle w:val="90"/>
              <w:rPr>
                <w:lang w:eastAsia="zh-CN"/>
              </w:rPr>
            </w:pPr>
            <w:r>
              <w:rPr>
                <w:lang w:eastAsia="zh-CN"/>
              </w:rPr>
              <w:t xml:space="preserve">Subcarrier spacing </w:t>
            </w:r>
            <w:del w:id="64" w:author="10164284" w:date="2019-08-05T16:07:26Z">
              <w:r>
                <w:rPr>
                  <w:lang w:val="en-US" w:eastAsia="zh-CN"/>
                </w:rPr>
                <w:delText>[</w:delText>
              </w:r>
            </w:del>
            <w:ins w:id="65" w:author="10164284" w:date="2019-08-05T16:07:26Z">
              <w:r>
                <w:rPr>
                  <w:rFonts w:hint="eastAsia"/>
                  <w:lang w:val="en-US" w:eastAsia="zh-CN"/>
                </w:rPr>
                <w:t>(</w:t>
              </w:r>
            </w:ins>
            <w:r>
              <w:rPr>
                <w:lang w:eastAsia="zh-CN"/>
              </w:rPr>
              <w:t>kHz</w:t>
            </w:r>
            <w:del w:id="66" w:author="10164284" w:date="2019-08-05T16:07:30Z">
              <w:r>
                <w:rPr>
                  <w:lang w:val="en-US" w:eastAsia="zh-CN"/>
                </w:rPr>
                <w:delText>]</w:delText>
              </w:r>
            </w:del>
            <w:ins w:id="67" w:author="10164284" w:date="2019-08-05T16:07:30Z">
              <w:r>
                <w:rPr>
                  <w:rFonts w:hint="eastAsia"/>
                  <w:lang w:val="en-US" w:eastAsia="zh-CN"/>
                </w:rPr>
                <w:t>)</w:t>
              </w:r>
            </w:ins>
          </w:p>
        </w:tc>
        <w:tc>
          <w:tcPr>
            <w:tcW w:w="1426" w:type="dxa"/>
            <w:vMerge w:val="restart"/>
            <w:tcBorders>
              <w:top w:val="single" w:color="auto" w:sz="4" w:space="0"/>
              <w:left w:val="single" w:color="auto" w:sz="4" w:space="0"/>
              <w:bottom w:val="single" w:color="auto" w:sz="4" w:space="0"/>
              <w:right w:val="single" w:color="auto" w:sz="4" w:space="0"/>
            </w:tcBorders>
            <w:vAlign w:val="center"/>
          </w:tcPr>
          <w:p>
            <w:pPr>
              <w:pStyle w:val="90"/>
            </w:pPr>
            <w:r>
              <w:t>Reference measurement channel</w:t>
            </w:r>
          </w:p>
        </w:tc>
        <w:tc>
          <w:tcPr>
            <w:tcW w:w="4254" w:type="dxa"/>
            <w:gridSpan w:val="3"/>
            <w:tcBorders>
              <w:top w:val="single" w:color="auto" w:sz="4" w:space="0"/>
              <w:left w:val="single" w:color="auto" w:sz="4" w:space="0"/>
              <w:bottom w:val="single" w:color="auto" w:sz="4" w:space="0"/>
              <w:right w:val="single" w:color="auto" w:sz="4" w:space="0"/>
            </w:tcBorders>
            <w:vAlign w:val="center"/>
          </w:tcPr>
          <w:p>
            <w:pPr>
              <w:pStyle w:val="90"/>
              <w:rPr>
                <w:rFonts w:hint="eastAsia" w:eastAsia="宋体"/>
                <w:lang w:eastAsia="zh-CN"/>
              </w:rPr>
            </w:pPr>
            <w:r>
              <w:t xml:space="preserve">Wanted signal mean power </w:t>
            </w:r>
            <w:del w:id="68" w:author="10164284" w:date="2019-08-05T16:07:35Z">
              <w:r>
                <w:rPr>
                  <w:lang w:val="en-US"/>
                </w:rPr>
                <w:delText>[</w:delText>
              </w:r>
            </w:del>
            <w:ins w:id="69" w:author="10164284" w:date="2019-08-05T16:07:35Z">
              <w:r>
                <w:rPr>
                  <w:rFonts w:hint="eastAsia" w:eastAsia="宋体"/>
                  <w:lang w:val="en-US" w:eastAsia="zh-CN"/>
                </w:rPr>
                <w:t>(</w:t>
              </w:r>
            </w:ins>
            <w:r>
              <w:t>dBm</w:t>
            </w:r>
            <w:del w:id="70" w:author="10164284" w:date="2019-08-05T16:07:40Z">
              <w:r>
                <w:rPr>
                  <w:lang w:val="en-US"/>
                </w:rPr>
                <w:delText>]</w:delText>
              </w:r>
            </w:del>
            <w:ins w:id="71" w:author="10164284" w:date="2019-08-05T16:07:40Z">
              <w:r>
                <w:rPr>
                  <w:rFonts w:hint="eastAsia" w:eastAsia="宋体"/>
                  <w:lang w:val="en-US" w:eastAsia="zh-CN"/>
                </w:rPr>
                <w:t>)</w:t>
              </w:r>
            </w:ins>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90"/>
            </w:pPr>
            <w:r>
              <w:t xml:space="preserve">Interfering signal mean power </w:t>
            </w:r>
            <w:del w:id="72" w:author="10164284" w:date="2019-08-05T16:07:44Z">
              <w:r>
                <w:rPr>
                  <w:lang w:val="en-US"/>
                </w:rPr>
                <w:delText>[</w:delText>
              </w:r>
            </w:del>
            <w:ins w:id="73" w:author="10164284" w:date="2019-08-05T16:07:44Z">
              <w:r>
                <w:rPr>
                  <w:rFonts w:hint="eastAsia" w:eastAsia="宋体"/>
                  <w:lang w:val="en-US" w:eastAsia="zh-CN"/>
                </w:rPr>
                <w:t>(</w:t>
              </w:r>
            </w:ins>
            <w:r>
              <w:t>dBm</w:t>
            </w:r>
            <w:del w:id="74" w:author="10164284" w:date="2019-08-05T16:07:48Z">
              <w:r>
                <w:rPr>
                  <w:lang w:val="en-US"/>
                </w:rPr>
                <w:delText>]</w:delText>
              </w:r>
            </w:del>
            <w:ins w:id="75" w:author="10164284" w:date="2019-08-05T16:07:48Z">
              <w:r>
                <w:rPr>
                  <w:rFonts w:hint="eastAsia" w:eastAsia="宋体"/>
                  <w:lang w:val="en-US" w:eastAsia="zh-CN"/>
                </w:rPr>
                <w:t>)</w:t>
              </w:r>
            </w:ins>
            <w:r>
              <w:t xml:space="preserve"> / BW</w:t>
            </w:r>
            <w:r>
              <w:rPr>
                <w:vertAlign w:val="subscript"/>
              </w:rPr>
              <w:t>Config</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90"/>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7" w:hRule="atLeas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b/>
                <w:sz w:val="18"/>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spacing w:after="0"/>
              <w:rPr>
                <w:b/>
                <w:sz w:val="18"/>
              </w:rPr>
            </w:pPr>
          </w:p>
        </w:tc>
        <w:tc>
          <w:tcPr>
            <w:tcW w:w="1426" w:type="dxa"/>
            <w:vMerge w:val="continue"/>
            <w:tcBorders>
              <w:top w:val="single" w:color="auto" w:sz="4" w:space="0"/>
              <w:left w:val="single" w:color="auto" w:sz="4" w:space="0"/>
              <w:bottom w:val="single" w:color="auto" w:sz="4" w:space="0"/>
              <w:right w:val="single" w:color="auto" w:sz="4" w:space="0"/>
            </w:tcBorders>
            <w:vAlign w:val="center"/>
          </w:tcPr>
          <w:p>
            <w:pPr>
              <w:spacing w:after="0"/>
              <w:rPr>
                <w:b/>
                <w:sz w:val="18"/>
              </w:rPr>
            </w:pPr>
          </w:p>
        </w:tc>
        <w:tc>
          <w:tcPr>
            <w:tcW w:w="1418" w:type="dxa"/>
            <w:tcBorders>
              <w:top w:val="single" w:color="auto" w:sz="4" w:space="0"/>
              <w:left w:val="single" w:color="auto" w:sz="4" w:space="0"/>
              <w:bottom w:val="single" w:color="auto" w:sz="4" w:space="0"/>
              <w:right w:val="single" w:color="auto" w:sz="4" w:space="0"/>
            </w:tcBorders>
            <w:vAlign w:val="center"/>
          </w:tcPr>
          <w:p>
            <w:pPr>
              <w:pStyle w:val="90"/>
              <w:rPr>
                <w:rFonts w:cs="Arial"/>
                <w:szCs w:val="18"/>
              </w:rPr>
            </w:pPr>
            <w:r>
              <w:rPr>
                <w:rFonts w:cs="Arial"/>
                <w:szCs w:val="18"/>
                <w:lang w:eastAsia="ja-JP"/>
              </w:rPr>
              <w:t>f ≤ 3.0 GHz</w:t>
            </w:r>
          </w:p>
        </w:tc>
        <w:tc>
          <w:tcPr>
            <w:tcW w:w="1418" w:type="dxa"/>
            <w:tcBorders>
              <w:top w:val="single" w:color="auto" w:sz="4" w:space="0"/>
              <w:left w:val="single" w:color="auto" w:sz="4" w:space="0"/>
              <w:bottom w:val="single" w:color="auto" w:sz="4" w:space="0"/>
              <w:right w:val="single" w:color="auto" w:sz="4" w:space="0"/>
            </w:tcBorders>
            <w:vAlign w:val="center"/>
          </w:tcPr>
          <w:p>
            <w:pPr>
              <w:pStyle w:val="90"/>
              <w:rPr>
                <w:rFonts w:cs="Arial"/>
                <w:szCs w:val="18"/>
              </w:rPr>
            </w:pPr>
            <w:r>
              <w:rPr>
                <w:rFonts w:cs="Arial"/>
                <w:szCs w:val="18"/>
                <w:lang w:eastAsia="ja-JP"/>
              </w:rPr>
              <w:t>3.0 GHz &lt; f ≤ 4.2 GHz</w:t>
            </w:r>
          </w:p>
        </w:tc>
        <w:tc>
          <w:tcPr>
            <w:tcW w:w="1418" w:type="dxa"/>
            <w:tcBorders>
              <w:top w:val="single" w:color="auto" w:sz="4" w:space="0"/>
              <w:left w:val="single" w:color="auto" w:sz="4" w:space="0"/>
              <w:bottom w:val="single" w:color="auto" w:sz="4" w:space="0"/>
              <w:right w:val="single" w:color="auto" w:sz="4" w:space="0"/>
            </w:tcBorders>
            <w:vAlign w:val="center"/>
          </w:tcPr>
          <w:p>
            <w:pPr>
              <w:pStyle w:val="90"/>
              <w:rPr>
                <w:rFonts w:cs="Arial"/>
                <w:szCs w:val="18"/>
              </w:rPr>
            </w:pPr>
            <w:r>
              <w:rPr>
                <w:rFonts w:cs="Arial"/>
                <w:szCs w:val="18"/>
                <w:lang w:eastAsia="ja-JP"/>
              </w:rPr>
              <w:t>4.2 GHz &lt; f ≤ 6.0 GHz</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b/>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5</w:t>
            </w:r>
          </w:p>
        </w:tc>
        <w:tc>
          <w:tcPr>
            <w:tcW w:w="1140"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15</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G-FR1-A2-1</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vertAlign w:val="subscript"/>
                <w:lang w:eastAsia="zh-CN"/>
              </w:rPr>
            </w:pPr>
            <w:r>
              <w:rPr>
                <w:rFonts w:eastAsia="宋体"/>
              </w:rPr>
              <w:t>-70.4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-70.4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-70.4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-82.5</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76" w:author="10164284" w:date="2019-08-05T16:08:00Z">
              <w:r>
                <w:rPr/>
                <w:delText xml:space="preserve"> </w:delText>
              </w:r>
            </w:del>
            <w:r>
              <w:t>FR1-A2-2</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vertAlign w:val="subscript"/>
                <w:lang w:eastAsia="zh-CN"/>
              </w:rPr>
            </w:pPr>
            <w:r>
              <w:rPr>
                <w:rFonts w:eastAsia="宋体"/>
              </w:rPr>
              <w:t>-71.1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-71.1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-71.1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10</w:t>
            </w:r>
          </w:p>
        </w:tc>
        <w:tc>
          <w:tcPr>
            <w:tcW w:w="1140"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15</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G-FR1-A2-1</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-70.4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-70.4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-70.4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-79.3</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91"/>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77" w:author="10164284" w:date="2019-08-05T16:08:03Z">
              <w:r>
                <w:rPr/>
                <w:delText xml:space="preserve"> </w:delText>
              </w:r>
            </w:del>
            <w:r>
              <w:t>FR1-A2-2</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-71.1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-71.1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-71.1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78" w:author="10164284" w:date="2019-08-05T16:08:07Z">
              <w:r>
                <w:rPr/>
                <w:delText xml:space="preserve"> </w:delText>
              </w:r>
            </w:del>
            <w:r>
              <w:t>FR1-A2-3</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-68.1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-68.1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-68.1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15</w:t>
            </w:r>
          </w:p>
        </w:tc>
        <w:tc>
          <w:tcPr>
            <w:tcW w:w="1140"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15</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G-FR1-A2-1</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-70.4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-70.4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-70.4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-77.5</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91"/>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79" w:author="10164284" w:date="2019-08-05T16:08:11Z">
              <w:r>
                <w:rPr/>
                <w:delText xml:space="preserve"> </w:delText>
              </w:r>
            </w:del>
            <w:r>
              <w:t>FR1-A2-2</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-71.1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-71.1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-71.1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80" w:author="10164284" w:date="2019-08-05T16:08:13Z">
              <w:r>
                <w:rPr/>
                <w:delText xml:space="preserve"> </w:delText>
              </w:r>
            </w:del>
            <w:r>
              <w:t>FR1-A2-3</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-68.1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-68.1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-68.1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20</w:t>
            </w: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15</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81" w:author="10164284" w:date="2019-08-05T16:08:16Z">
              <w:r>
                <w:rPr/>
                <w:delText xml:space="preserve"> </w:delText>
              </w:r>
            </w:del>
            <w:r>
              <w:t>FR1-A2-4</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-64.2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-76.2</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91"/>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82" w:author="10164284" w:date="2019-08-05T16:08:19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-64.2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83" w:author="10164284" w:date="2019-08-05T16:08:22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-64.5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25</w:t>
            </w: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15</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84" w:author="10164284" w:date="2019-08-05T16:08:25Z">
              <w:r>
                <w:rPr/>
                <w:delText xml:space="preserve"> </w:delText>
              </w:r>
            </w:del>
            <w:r>
              <w:t>FR1-A2-4</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-64.2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-75.2</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91"/>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85" w:author="10164284" w:date="2019-08-05T16:08:29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-64.2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86" w:author="10164284" w:date="2019-08-05T16:08:33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-64.5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30</w:t>
            </w: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15</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87" w:author="10164284" w:date="2019-08-05T16:08:36Z">
              <w:r>
                <w:rPr/>
                <w:delText xml:space="preserve"> </w:delText>
              </w:r>
            </w:del>
            <w:r>
              <w:t>FR1-A2-4</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-64.2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-74.4</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91"/>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88" w:author="10164284" w:date="2019-08-05T16:08:39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-64.2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89" w:author="10164284" w:date="2019-08-05T16:08:42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-64.5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40</w:t>
            </w: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15</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90" w:author="10164284" w:date="2019-08-05T16:08:45Z">
              <w:r>
                <w:rPr/>
                <w:delText xml:space="preserve"> </w:delText>
              </w:r>
            </w:del>
            <w:r>
              <w:t>FR1-A2-4</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-64.2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-73.1</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91"/>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91" w:author="10164284" w:date="2019-08-05T16:08:48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-64.2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92" w:author="10164284" w:date="2019-08-05T16:08:51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-64.5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50</w:t>
            </w: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15</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93" w:author="10164284" w:date="2019-08-05T16:08:54Z">
              <w:r>
                <w:rPr/>
                <w:delText xml:space="preserve"> </w:delText>
              </w:r>
            </w:del>
            <w:r>
              <w:t>FR1-A2-4</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-64.2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-72.2</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91"/>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94" w:author="10164284" w:date="2019-08-05T16:08:56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-64.2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95" w:author="10164284" w:date="2019-08-05T16:08:59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-64.5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60</w:t>
            </w: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96" w:author="10164284" w:date="2019-08-05T16:09:01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-64.2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-71.4</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97" w:author="10164284" w:date="2019-08-05T16:09:05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-64.5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70</w:t>
            </w: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98" w:author="10164284" w:date="2019-08-05T16:09:07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-64.2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-70.8</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99" w:author="10164284" w:date="2019-08-05T16:09:10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-64.5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80</w:t>
            </w: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00" w:author="10164284" w:date="2019-08-05T16:09:14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-64.2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91"/>
            </w:pPr>
            <w:r>
              <w:rPr>
                <w:lang w:eastAsia="zh-CN"/>
              </w:rPr>
              <w:t>-70.1</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01" w:author="10164284" w:date="2019-08-05T16:09:17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-64.5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90</w:t>
            </w: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02" w:author="10164284" w:date="2019-08-05T16:09:19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-64.2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-69.6</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03" w:author="10164284" w:date="2019-08-05T16:09:21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-64.5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100</w:t>
            </w: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04" w:author="10164284" w:date="2019-08-05T16:09:24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-64.2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-64.2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-69.1</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cs="Arial"/>
                <w:sz w:val="18"/>
                <w:szCs w:val="18"/>
              </w:rPr>
            </w:pPr>
            <w:r>
              <w:rPr>
                <w:rFonts w:cs="Arial"/>
                <w:sz w:val="18"/>
                <w:szCs w:val="18"/>
              </w:rPr>
              <w:t>60</w:t>
            </w:r>
          </w:p>
        </w:tc>
        <w:tc>
          <w:tcPr>
            <w:tcW w:w="142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cs="Arial"/>
                <w:sz w:val="18"/>
                <w:szCs w:val="18"/>
              </w:rPr>
            </w:pPr>
            <w:r>
              <w:rPr>
                <w:rFonts w:ascii="Arial" w:hAnsi="Arial" w:cs="Arial"/>
                <w:sz w:val="18"/>
                <w:szCs w:val="18"/>
                <w:rPrChange w:id="105" w:author="10164284" w:date="2019-08-05T16:09:47Z">
                  <w:rPr>
                    <w:rFonts w:cs="Arial"/>
                    <w:sz w:val="18"/>
                    <w:szCs w:val="18"/>
                  </w:rPr>
                </w:rPrChange>
              </w:rPr>
              <w:t>G-</w:t>
            </w:r>
            <w:del w:id="106" w:author="10164284" w:date="2019-08-05T16:09:55Z">
              <w:r>
                <w:rPr>
                  <w:rFonts w:ascii="Arial" w:hAnsi="Arial" w:cs="Arial"/>
                  <w:sz w:val="18"/>
                  <w:szCs w:val="18"/>
                  <w:rPrChange w:id="107" w:author="10164284" w:date="2019-08-05T16:09:47Z">
                    <w:rPr>
                      <w:rFonts w:cs="Arial"/>
                      <w:sz w:val="18"/>
                      <w:szCs w:val="18"/>
                    </w:rPr>
                  </w:rPrChange>
                </w:rPr>
                <w:delText xml:space="preserve"> </w:delText>
              </w:r>
            </w:del>
            <w:r>
              <w:rPr>
                <w:rFonts w:ascii="Arial" w:hAnsi="Arial" w:cs="Arial"/>
                <w:sz w:val="18"/>
                <w:szCs w:val="18"/>
                <w:rPrChange w:id="108" w:author="10164284" w:date="2019-08-05T16:09:47Z">
                  <w:rPr>
                    <w:rFonts w:cs="Arial"/>
                    <w:sz w:val="18"/>
                    <w:szCs w:val="18"/>
                  </w:rPr>
                </w:rPrChange>
              </w:rPr>
              <w:t>FR1-A2-6</w:t>
            </w:r>
          </w:p>
        </w:tc>
        <w:tc>
          <w:tcPr>
            <w:tcW w:w="1418"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cs="Arial"/>
                <w:sz w:val="18"/>
                <w:szCs w:val="18"/>
              </w:rPr>
            </w:pPr>
            <w:r>
              <w:rPr>
                <w:rFonts w:eastAsia="宋体" w:cs="Arial"/>
                <w:sz w:val="18"/>
                <w:szCs w:val="18"/>
              </w:rPr>
              <w:t>-64.5 – Δ</w:t>
            </w:r>
            <w:r>
              <w:rPr>
                <w:rFonts w:eastAsia="宋体" w:cs="Arial"/>
                <w:sz w:val="18"/>
                <w:szCs w:val="18"/>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cs="Arial"/>
                <w:sz w:val="18"/>
                <w:szCs w:val="18"/>
              </w:rPr>
            </w:pPr>
            <w:r>
              <w:rPr>
                <w:rFonts w:eastAsia="宋体" w:cs="Arial"/>
                <w:sz w:val="18"/>
                <w:szCs w:val="18"/>
              </w:rPr>
              <w:t>-64.5 – Δ</w:t>
            </w:r>
            <w:r>
              <w:rPr>
                <w:rFonts w:eastAsia="宋体" w:cs="Arial"/>
                <w:sz w:val="18"/>
                <w:szCs w:val="18"/>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cs="Arial"/>
                <w:sz w:val="18"/>
                <w:szCs w:val="18"/>
              </w:rPr>
            </w:pPr>
            <w:r>
              <w:rPr>
                <w:rFonts w:eastAsia="宋体" w:cs="Arial"/>
                <w:sz w:val="18"/>
                <w:szCs w:val="18"/>
              </w:rPr>
              <w:t>-64.5 – Δ</w:t>
            </w:r>
            <w:r>
              <w:rPr>
                <w:rFonts w:eastAsia="宋体" w:cs="Arial"/>
                <w:sz w:val="18"/>
                <w:szCs w:val="18"/>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0350" w:type="dxa"/>
            <w:gridSpan w:val="8"/>
            <w:tcBorders>
              <w:top w:val="single" w:color="auto" w:sz="4" w:space="0"/>
              <w:left w:val="single" w:color="auto" w:sz="4" w:space="0"/>
              <w:bottom w:val="single" w:color="auto" w:sz="4" w:space="0"/>
              <w:right w:val="single" w:color="auto" w:sz="4" w:space="0"/>
            </w:tcBorders>
          </w:tcPr>
          <w:p>
            <w:pPr>
              <w:pStyle w:val="109"/>
            </w:pPr>
            <w:r>
              <w:t>NOTE:</w:t>
            </w:r>
            <w:r>
              <w:tab/>
            </w:r>
            <w:r>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pStyle w:val="103"/>
      </w:pPr>
      <w:r>
        <w:t>Table 7.4.5.3-2: Medium Range BS dynamic range</w:t>
      </w:r>
    </w:p>
    <w:tbl>
      <w:tblPr>
        <w:tblStyle w:val="68"/>
        <w:tblW w:w="1035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140"/>
        <w:gridCol w:w="1426"/>
        <w:gridCol w:w="1418"/>
        <w:gridCol w:w="1418"/>
        <w:gridCol w:w="1418"/>
        <w:gridCol w:w="1266"/>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8" w:hRule="atLeas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90"/>
              <w:rPr>
                <w:rFonts w:hint="eastAsia" w:eastAsia="宋体"/>
                <w:lang w:eastAsia="zh-CN"/>
              </w:rPr>
            </w:pPr>
            <w:r>
              <w:t xml:space="preserve">BS channel bandwidth </w:t>
            </w:r>
            <w:del w:id="109" w:author="10164284" w:date="2019-08-05T16:10:35Z">
              <w:r>
                <w:rPr>
                  <w:lang w:val="en-US"/>
                </w:rPr>
                <w:delText>[</w:delText>
              </w:r>
            </w:del>
            <w:ins w:id="110" w:author="10164284" w:date="2019-08-05T16:10:35Z">
              <w:r>
                <w:rPr>
                  <w:rFonts w:hint="eastAsia" w:eastAsia="宋体"/>
                  <w:lang w:val="en-US" w:eastAsia="zh-CN"/>
                </w:rPr>
                <w:t>(</w:t>
              </w:r>
            </w:ins>
            <w:r>
              <w:t>MHz</w:t>
            </w:r>
            <w:del w:id="111" w:author="10164284" w:date="2019-08-05T16:10:40Z">
              <w:r>
                <w:rPr>
                  <w:lang w:val="en-US"/>
                </w:rPr>
                <w:delText>]</w:delText>
              </w:r>
            </w:del>
            <w:ins w:id="112" w:author="10164284" w:date="2019-08-05T16:10:40Z">
              <w:r>
                <w:rPr>
                  <w:rFonts w:hint="eastAsia" w:eastAsia="宋体"/>
                  <w:lang w:val="en-US" w:eastAsia="zh-CN"/>
                </w:rPr>
                <w:t>)</w:t>
              </w:r>
            </w:ins>
          </w:p>
        </w:tc>
        <w:tc>
          <w:tcPr>
            <w:tcW w:w="1140" w:type="dxa"/>
            <w:vMerge w:val="restart"/>
            <w:tcBorders>
              <w:top w:val="single" w:color="auto" w:sz="4" w:space="0"/>
              <w:left w:val="single" w:color="auto" w:sz="4" w:space="0"/>
              <w:bottom w:val="single" w:color="auto" w:sz="4" w:space="0"/>
              <w:right w:val="single" w:color="auto" w:sz="4" w:space="0"/>
            </w:tcBorders>
            <w:vAlign w:val="center"/>
          </w:tcPr>
          <w:p>
            <w:pPr>
              <w:pStyle w:val="90"/>
              <w:rPr>
                <w:lang w:eastAsia="zh-CN"/>
              </w:rPr>
            </w:pPr>
            <w:r>
              <w:rPr>
                <w:lang w:eastAsia="zh-CN"/>
              </w:rPr>
              <w:t xml:space="preserve">Subcarrier spacing </w:t>
            </w:r>
            <w:del w:id="113" w:author="10164284" w:date="2019-08-05T16:10:43Z">
              <w:r>
                <w:rPr>
                  <w:lang w:val="en-US" w:eastAsia="zh-CN"/>
                </w:rPr>
                <w:delText>[</w:delText>
              </w:r>
            </w:del>
            <w:ins w:id="114" w:author="10164284" w:date="2019-08-05T16:10:43Z">
              <w:r>
                <w:rPr>
                  <w:rFonts w:hint="eastAsia"/>
                  <w:lang w:val="en-US" w:eastAsia="zh-CN"/>
                </w:rPr>
                <w:t>(</w:t>
              </w:r>
            </w:ins>
            <w:r>
              <w:rPr>
                <w:lang w:eastAsia="zh-CN"/>
              </w:rPr>
              <w:t>kHz</w:t>
            </w:r>
            <w:del w:id="115" w:author="10164284" w:date="2019-08-05T16:10:48Z">
              <w:r>
                <w:rPr>
                  <w:lang w:val="en-US" w:eastAsia="zh-CN"/>
                </w:rPr>
                <w:delText>]</w:delText>
              </w:r>
            </w:del>
            <w:ins w:id="116" w:author="10164284" w:date="2019-08-05T16:10:48Z">
              <w:r>
                <w:rPr>
                  <w:rFonts w:hint="eastAsia"/>
                  <w:lang w:val="en-US" w:eastAsia="zh-CN"/>
                </w:rPr>
                <w:t>)</w:t>
              </w:r>
            </w:ins>
          </w:p>
        </w:tc>
        <w:tc>
          <w:tcPr>
            <w:tcW w:w="1426" w:type="dxa"/>
            <w:vMerge w:val="restart"/>
            <w:tcBorders>
              <w:top w:val="single" w:color="auto" w:sz="4" w:space="0"/>
              <w:left w:val="single" w:color="auto" w:sz="4" w:space="0"/>
              <w:bottom w:val="single" w:color="auto" w:sz="4" w:space="0"/>
              <w:right w:val="single" w:color="auto" w:sz="4" w:space="0"/>
            </w:tcBorders>
            <w:vAlign w:val="center"/>
          </w:tcPr>
          <w:p>
            <w:pPr>
              <w:pStyle w:val="90"/>
            </w:pPr>
            <w:r>
              <w:t>Reference measurement channel</w:t>
            </w:r>
          </w:p>
        </w:tc>
        <w:tc>
          <w:tcPr>
            <w:tcW w:w="4254" w:type="dxa"/>
            <w:gridSpan w:val="3"/>
            <w:tcBorders>
              <w:top w:val="single" w:color="auto" w:sz="4" w:space="0"/>
              <w:left w:val="single" w:color="auto" w:sz="4" w:space="0"/>
              <w:bottom w:val="single" w:color="auto" w:sz="4" w:space="0"/>
              <w:right w:val="single" w:color="auto" w:sz="4" w:space="0"/>
            </w:tcBorders>
            <w:vAlign w:val="center"/>
          </w:tcPr>
          <w:p>
            <w:pPr>
              <w:pStyle w:val="90"/>
              <w:rPr>
                <w:rFonts w:hint="eastAsia" w:eastAsia="宋体"/>
                <w:lang w:eastAsia="zh-CN"/>
              </w:rPr>
            </w:pPr>
            <w:r>
              <w:t xml:space="preserve">Wanted signal mean power </w:t>
            </w:r>
            <w:del w:id="117" w:author="10164284" w:date="2019-08-05T16:10:53Z">
              <w:r>
                <w:rPr>
                  <w:lang w:val="en-US"/>
                </w:rPr>
                <w:delText>[</w:delText>
              </w:r>
            </w:del>
            <w:ins w:id="118" w:author="10164284" w:date="2019-08-05T16:10:53Z">
              <w:r>
                <w:rPr>
                  <w:rFonts w:hint="eastAsia" w:eastAsia="宋体"/>
                  <w:lang w:val="en-US" w:eastAsia="zh-CN"/>
                </w:rPr>
                <w:t>(</w:t>
              </w:r>
            </w:ins>
            <w:r>
              <w:t>dBm</w:t>
            </w:r>
            <w:del w:id="119" w:author="10164284" w:date="2019-08-05T16:10:57Z">
              <w:r>
                <w:rPr>
                  <w:lang w:val="en-US"/>
                </w:rPr>
                <w:delText>]</w:delText>
              </w:r>
            </w:del>
            <w:ins w:id="120" w:author="10164284" w:date="2019-08-05T16:10:57Z">
              <w:r>
                <w:rPr>
                  <w:rFonts w:hint="eastAsia" w:eastAsia="宋体"/>
                  <w:lang w:val="en-US" w:eastAsia="zh-CN"/>
                </w:rPr>
                <w:t>)</w:t>
              </w:r>
            </w:ins>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90"/>
              <w:rPr>
                <w:rFonts w:cs="Arial"/>
                <w:szCs w:val="18"/>
              </w:rPr>
            </w:pPr>
            <w:r>
              <w:rPr>
                <w:rFonts w:cs="Arial"/>
                <w:szCs w:val="18"/>
              </w:rPr>
              <w:t xml:space="preserve">Interfering signal mean power </w:t>
            </w:r>
            <w:del w:id="121" w:author="10164284" w:date="2019-08-05T16:11:01Z">
              <w:r>
                <w:rPr>
                  <w:rFonts w:cs="Arial"/>
                  <w:szCs w:val="18"/>
                  <w:lang w:val="en-US"/>
                </w:rPr>
                <w:delText>[</w:delText>
              </w:r>
            </w:del>
            <w:ins w:id="122" w:author="10164284" w:date="2019-08-05T16:11:01Z">
              <w:r>
                <w:rPr>
                  <w:rFonts w:hint="eastAsia" w:eastAsia="宋体" w:cs="Arial"/>
                  <w:szCs w:val="18"/>
                  <w:lang w:val="en-US" w:eastAsia="zh-CN"/>
                </w:rPr>
                <w:t>(</w:t>
              </w:r>
            </w:ins>
            <w:r>
              <w:rPr>
                <w:rFonts w:cs="Arial"/>
                <w:szCs w:val="18"/>
              </w:rPr>
              <w:t>dBm</w:t>
            </w:r>
            <w:del w:id="123" w:author="10164284" w:date="2019-08-05T16:11:05Z">
              <w:r>
                <w:rPr>
                  <w:rFonts w:cs="Arial"/>
                  <w:szCs w:val="18"/>
                  <w:lang w:val="en-US"/>
                </w:rPr>
                <w:delText>]</w:delText>
              </w:r>
            </w:del>
            <w:ins w:id="124" w:author="10164284" w:date="2019-08-05T16:11:05Z">
              <w:r>
                <w:rPr>
                  <w:rFonts w:hint="eastAsia" w:eastAsia="宋体" w:cs="Arial"/>
                  <w:szCs w:val="18"/>
                  <w:lang w:val="en-US" w:eastAsia="zh-CN"/>
                </w:rPr>
                <w:t>)</w:t>
              </w:r>
            </w:ins>
            <w:r>
              <w:rPr>
                <w:rFonts w:cs="Arial"/>
                <w:szCs w:val="18"/>
              </w:rPr>
              <w:t xml:space="preserve"> / BW</w:t>
            </w:r>
            <w:r>
              <w:rPr>
                <w:rFonts w:cs="Arial"/>
                <w:szCs w:val="18"/>
                <w:vertAlign w:val="subscript"/>
              </w:rPr>
              <w:t>Config</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90"/>
              <w:rPr>
                <w:rFonts w:cs="Arial"/>
                <w:szCs w:val="18"/>
              </w:rPr>
            </w:pPr>
            <w:r>
              <w:rPr>
                <w:rFonts w:cs="Arial"/>
                <w:szCs w:val="18"/>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7" w:hRule="atLeas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b/>
                <w:sz w:val="18"/>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spacing w:after="0"/>
              <w:rPr>
                <w:b/>
                <w:sz w:val="18"/>
              </w:rPr>
            </w:pPr>
          </w:p>
        </w:tc>
        <w:tc>
          <w:tcPr>
            <w:tcW w:w="1426" w:type="dxa"/>
            <w:vMerge w:val="continue"/>
            <w:tcBorders>
              <w:top w:val="single" w:color="auto" w:sz="4" w:space="0"/>
              <w:left w:val="single" w:color="auto" w:sz="4" w:space="0"/>
              <w:bottom w:val="single" w:color="auto" w:sz="4" w:space="0"/>
              <w:right w:val="single" w:color="auto" w:sz="4" w:space="0"/>
            </w:tcBorders>
            <w:vAlign w:val="center"/>
          </w:tcPr>
          <w:p>
            <w:pPr>
              <w:spacing w:after="0"/>
              <w:rPr>
                <w:b/>
                <w:sz w:val="18"/>
              </w:rPr>
            </w:pPr>
          </w:p>
        </w:tc>
        <w:tc>
          <w:tcPr>
            <w:tcW w:w="1418" w:type="dxa"/>
            <w:tcBorders>
              <w:top w:val="single" w:color="auto" w:sz="4" w:space="0"/>
              <w:left w:val="single" w:color="auto" w:sz="4" w:space="0"/>
              <w:bottom w:val="single" w:color="auto" w:sz="4" w:space="0"/>
              <w:right w:val="single" w:color="auto" w:sz="4" w:space="0"/>
            </w:tcBorders>
            <w:vAlign w:val="center"/>
          </w:tcPr>
          <w:p>
            <w:pPr>
              <w:pStyle w:val="90"/>
            </w:pPr>
            <w:r>
              <w:rPr>
                <w:lang w:eastAsia="ja-JP"/>
              </w:rPr>
              <w:t>f ≤ 3.0 GHz</w:t>
            </w:r>
          </w:p>
        </w:tc>
        <w:tc>
          <w:tcPr>
            <w:tcW w:w="1418" w:type="dxa"/>
            <w:tcBorders>
              <w:top w:val="single" w:color="auto" w:sz="4" w:space="0"/>
              <w:left w:val="single" w:color="auto" w:sz="4" w:space="0"/>
              <w:bottom w:val="single" w:color="auto" w:sz="4" w:space="0"/>
              <w:right w:val="single" w:color="auto" w:sz="4" w:space="0"/>
            </w:tcBorders>
            <w:vAlign w:val="center"/>
          </w:tcPr>
          <w:p>
            <w:pPr>
              <w:pStyle w:val="90"/>
            </w:pPr>
            <w:r>
              <w:rPr>
                <w:lang w:eastAsia="ja-JP"/>
              </w:rPr>
              <w:t>3.0 GHz &lt; f ≤ 4.2 GHz</w:t>
            </w:r>
          </w:p>
        </w:tc>
        <w:tc>
          <w:tcPr>
            <w:tcW w:w="1418" w:type="dxa"/>
            <w:tcBorders>
              <w:top w:val="single" w:color="auto" w:sz="4" w:space="0"/>
              <w:left w:val="single" w:color="auto" w:sz="4" w:space="0"/>
              <w:bottom w:val="single" w:color="auto" w:sz="4" w:space="0"/>
              <w:right w:val="single" w:color="auto" w:sz="4" w:space="0"/>
            </w:tcBorders>
            <w:vAlign w:val="center"/>
          </w:tcPr>
          <w:p>
            <w:pPr>
              <w:pStyle w:val="90"/>
            </w:pPr>
            <w:r>
              <w:rPr>
                <w:lang w:eastAsia="ja-JP"/>
              </w:rPr>
              <w:t>4.2 GHz &lt; f ≤ 6.0 GHz</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Arial"/>
                <w:b/>
                <w:sz w:val="18"/>
                <w:szCs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Arial"/>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5</w:t>
            </w:r>
          </w:p>
        </w:tc>
        <w:tc>
          <w:tcPr>
            <w:tcW w:w="1140"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15</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G-FR1-A2-1</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vertAlign w:val="subscript"/>
                <w:lang w:eastAsia="zh-CN"/>
              </w:rPr>
            </w:pPr>
            <w:r>
              <w:rPr>
                <w:rFonts w:eastAsia="宋体"/>
              </w:rPr>
              <w:t>-65.4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-65.4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-65.4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-77.5</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25" w:author="10164284" w:date="2019-08-05T16:13:05Z">
              <w:r>
                <w:rPr/>
                <w:delText xml:space="preserve"> </w:delText>
              </w:r>
            </w:del>
            <w:r>
              <w:t>FR1-A2-2</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vertAlign w:val="subscript"/>
                <w:lang w:eastAsia="zh-CN"/>
              </w:rPr>
            </w:pPr>
            <w:r>
              <w:rPr>
                <w:rFonts w:eastAsia="宋体"/>
              </w:rPr>
              <w:t>-66.1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-66.1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-66.1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10</w:t>
            </w:r>
          </w:p>
        </w:tc>
        <w:tc>
          <w:tcPr>
            <w:tcW w:w="1140"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15</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G-FR1-A2-1</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-65.4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-65.4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-65.4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-74.3</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91"/>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26" w:author="10164284" w:date="2019-08-05T16:13:10Z">
              <w:r>
                <w:rPr/>
                <w:delText xml:space="preserve"> </w:delText>
              </w:r>
            </w:del>
            <w:r>
              <w:t>FR1-A2-2</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-66.1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-66.1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-66.1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27" w:author="10164284" w:date="2019-08-05T16:13:16Z">
              <w:r>
                <w:rPr/>
                <w:delText xml:space="preserve"> </w:delText>
              </w:r>
            </w:del>
            <w:r>
              <w:t>FR1-A2-3</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-63.1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-63.1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-63.1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15</w:t>
            </w:r>
          </w:p>
        </w:tc>
        <w:tc>
          <w:tcPr>
            <w:tcW w:w="1140"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15</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G-FR1-A2-1</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-65.4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-65.4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-65.4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-72.5</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91"/>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28" w:author="10164284" w:date="2019-08-05T16:13:24Z">
              <w:r>
                <w:rPr/>
                <w:delText xml:space="preserve"> </w:delText>
              </w:r>
            </w:del>
            <w:r>
              <w:t>FR1-A2-2</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-66.1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-66.1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-66.1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29" w:author="10164284" w:date="2019-08-05T16:13:28Z">
              <w:r>
                <w:rPr/>
                <w:delText xml:space="preserve"> </w:delText>
              </w:r>
            </w:del>
            <w:r>
              <w:t>FR1-A2-3</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-63.1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-63.1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-63.1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20</w:t>
            </w: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15</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30" w:author="10164284" w:date="2019-08-05T16:13:32Z">
              <w:r>
                <w:rPr/>
                <w:delText xml:space="preserve"> </w:delText>
              </w:r>
            </w:del>
            <w:r>
              <w:t>FR1-A2-4</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-59.2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-71.2</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91"/>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31" w:author="10164284" w:date="2019-08-05T16:13:38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-59.2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32" w:author="10164284" w:date="2019-08-05T16:13:44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-59.5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25</w:t>
            </w: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15</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33" w:author="10164284" w:date="2019-08-05T16:13:49Z">
              <w:r>
                <w:rPr/>
                <w:delText xml:space="preserve"> </w:delText>
              </w:r>
            </w:del>
            <w:r>
              <w:t>FR1-A2-4</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-59.2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-70.2</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91"/>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34" w:author="10164284" w:date="2019-08-05T16:13:54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-59.2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35" w:author="10164284" w:date="2019-08-05T16:13:58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-59.5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30</w:t>
            </w: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15</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36" w:author="10164284" w:date="2019-08-05T16:14:07Z">
              <w:r>
                <w:rPr/>
                <w:delText xml:space="preserve"> </w:delText>
              </w:r>
            </w:del>
            <w:r>
              <w:t>FR1-A2-4</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-59.2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-69.4</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91"/>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37" w:author="10164284" w:date="2019-08-05T16:14:02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-59.2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38" w:author="10164284" w:date="2019-08-05T16:14:17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-59.5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40</w:t>
            </w: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15</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39" w:author="10164284" w:date="2019-08-05T16:14:20Z">
              <w:r>
                <w:rPr/>
                <w:delText xml:space="preserve"> </w:delText>
              </w:r>
            </w:del>
            <w:r>
              <w:t>FR1-A2-4</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-59.2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-68.1</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91"/>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40" w:author="10164284" w:date="2019-08-05T16:14:23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-59.2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41" w:author="10164284" w:date="2019-08-05T16:14:26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-59.5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50</w:t>
            </w: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15</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42" w:author="10164284" w:date="2019-08-05T16:14:29Z">
              <w:r>
                <w:rPr/>
                <w:delText xml:space="preserve"> </w:delText>
              </w:r>
            </w:del>
            <w:r>
              <w:t>FR1-A2-4</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-59.2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-67.2</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91"/>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43" w:author="10164284" w:date="2019-08-05T16:14:32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--59.2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44" w:author="10164284" w:date="2019-08-05T16:14:36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-59.5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60</w:t>
            </w: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45" w:author="10164284" w:date="2019-08-05T16:14:39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-59.2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-66.4</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46" w:author="10164284" w:date="2019-08-05T16:14:42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-59.5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70</w:t>
            </w: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47" w:author="10164284" w:date="2019-08-05T16:14:44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-59.2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-65.8</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48" w:author="10164284" w:date="2019-08-05T16:14:47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-59.5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80</w:t>
            </w: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49" w:author="10164284" w:date="2019-08-05T16:14:50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-59.2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91"/>
            </w:pPr>
            <w:r>
              <w:rPr>
                <w:lang w:eastAsia="zh-CN"/>
              </w:rPr>
              <w:t>-65.1</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50" w:author="10164284" w:date="2019-08-05T16:14:53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-59.5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90</w:t>
            </w: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51" w:author="10164284" w:date="2019-08-05T16:14:55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-59.2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-64.6</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52" w:author="10164284" w:date="2019-08-05T16:14:59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-59.5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100</w:t>
            </w: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53" w:author="10164284" w:date="2019-08-05T16:15:04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-59.2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-59.2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-64.1</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rPr>
                <w:rFonts w:cs="Arial"/>
                <w:szCs w:val="18"/>
                <w:lang w:eastAsia="zh-CN"/>
              </w:rPr>
            </w:pPr>
            <w:r>
              <w:rPr>
                <w:rFonts w:cs="Arial"/>
                <w:szCs w:val="18"/>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rPr>
                <w:rFonts w:cs="Arial"/>
                <w:szCs w:val="18"/>
              </w:rPr>
            </w:pPr>
            <w:r>
              <w:rPr>
                <w:rFonts w:cs="Arial"/>
                <w:szCs w:val="18"/>
              </w:rPr>
              <w:t>G-</w:t>
            </w:r>
            <w:del w:id="154" w:author="10164284" w:date="2019-08-05T16:15:07Z">
              <w:r>
                <w:rPr>
                  <w:rFonts w:cs="Arial"/>
                  <w:szCs w:val="18"/>
                </w:rPr>
                <w:delText xml:space="preserve"> </w:delText>
              </w:r>
            </w:del>
            <w:r>
              <w:rPr>
                <w:rFonts w:cs="Arial"/>
                <w:szCs w:val="18"/>
              </w:rPr>
              <w:t>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rFonts w:cs="Arial"/>
                <w:szCs w:val="18"/>
              </w:rPr>
            </w:pPr>
            <w:r>
              <w:rPr>
                <w:rFonts w:eastAsia="宋体" w:cs="Arial"/>
                <w:szCs w:val="18"/>
              </w:rPr>
              <w:t>-59.5 – Δ</w:t>
            </w:r>
            <w:r>
              <w:rPr>
                <w:rFonts w:eastAsia="宋体" w:cs="Arial"/>
                <w:szCs w:val="18"/>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rFonts w:cs="Arial"/>
                <w:szCs w:val="18"/>
                <w:lang w:eastAsia="zh-CN"/>
              </w:rPr>
            </w:pPr>
            <w:r>
              <w:rPr>
                <w:rFonts w:eastAsia="宋体" w:cs="Arial"/>
                <w:szCs w:val="18"/>
              </w:rPr>
              <w:t>-59.5 – Δ</w:t>
            </w:r>
            <w:r>
              <w:rPr>
                <w:rFonts w:eastAsia="宋体" w:cs="Arial"/>
                <w:szCs w:val="18"/>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rFonts w:cs="Arial"/>
                <w:szCs w:val="18"/>
                <w:lang w:eastAsia="zh-CN"/>
              </w:rPr>
            </w:pPr>
            <w:r>
              <w:rPr>
                <w:rFonts w:eastAsia="宋体" w:cs="Arial"/>
                <w:szCs w:val="18"/>
              </w:rPr>
              <w:t>-59.5 – Δ</w:t>
            </w:r>
            <w:r>
              <w:rPr>
                <w:rFonts w:eastAsia="宋体" w:cs="Arial"/>
                <w:szCs w:val="18"/>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0350" w:type="dxa"/>
            <w:gridSpan w:val="8"/>
            <w:tcBorders>
              <w:top w:val="single" w:color="auto" w:sz="4" w:space="0"/>
              <w:left w:val="single" w:color="auto" w:sz="4" w:space="0"/>
              <w:bottom w:val="single" w:color="auto" w:sz="4" w:space="0"/>
              <w:right w:val="single" w:color="auto" w:sz="4" w:space="0"/>
            </w:tcBorders>
          </w:tcPr>
          <w:p>
            <w:pPr>
              <w:pStyle w:val="109"/>
            </w:pPr>
            <w:r>
              <w:t>NOTE:</w:t>
            </w:r>
            <w:r>
              <w:tab/>
            </w:r>
            <w:r>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pStyle w:val="103"/>
      </w:pPr>
      <w:r>
        <w:t>Table 7.4.5.3-3: Local Area BS dynamic range</w:t>
      </w:r>
    </w:p>
    <w:tbl>
      <w:tblPr>
        <w:tblStyle w:val="68"/>
        <w:tblW w:w="1035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140"/>
        <w:gridCol w:w="1426"/>
        <w:gridCol w:w="1418"/>
        <w:gridCol w:w="1418"/>
        <w:gridCol w:w="1418"/>
        <w:gridCol w:w="1266"/>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8" w:hRule="atLeas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90"/>
              <w:rPr>
                <w:rFonts w:hint="eastAsia" w:eastAsia="宋体"/>
                <w:lang w:eastAsia="zh-CN"/>
              </w:rPr>
            </w:pPr>
            <w:r>
              <w:t xml:space="preserve">BS channel bandwidth </w:t>
            </w:r>
            <w:del w:id="155" w:author="10164284" w:date="2019-08-05T16:11:29Z">
              <w:r>
                <w:rPr>
                  <w:lang w:val="en-US"/>
                </w:rPr>
                <w:delText>[</w:delText>
              </w:r>
            </w:del>
            <w:ins w:id="156" w:author="10164284" w:date="2019-08-05T16:11:29Z">
              <w:r>
                <w:rPr>
                  <w:rFonts w:hint="eastAsia" w:eastAsia="宋体"/>
                  <w:lang w:val="en-US" w:eastAsia="zh-CN"/>
                </w:rPr>
                <w:t>(</w:t>
              </w:r>
            </w:ins>
            <w:r>
              <w:t>MHz</w:t>
            </w:r>
            <w:del w:id="157" w:author="10164284" w:date="2019-08-05T16:11:36Z">
              <w:r>
                <w:rPr>
                  <w:lang w:val="en-US"/>
                </w:rPr>
                <w:delText>]</w:delText>
              </w:r>
            </w:del>
            <w:ins w:id="158" w:author="10164284" w:date="2019-08-05T16:11:36Z">
              <w:r>
                <w:rPr>
                  <w:rFonts w:hint="eastAsia" w:eastAsia="宋体"/>
                  <w:lang w:val="en-US" w:eastAsia="zh-CN"/>
                </w:rPr>
                <w:t>)</w:t>
              </w:r>
            </w:ins>
          </w:p>
        </w:tc>
        <w:tc>
          <w:tcPr>
            <w:tcW w:w="1140" w:type="dxa"/>
            <w:vMerge w:val="restart"/>
            <w:tcBorders>
              <w:top w:val="single" w:color="auto" w:sz="4" w:space="0"/>
              <w:left w:val="single" w:color="auto" w:sz="4" w:space="0"/>
              <w:bottom w:val="single" w:color="auto" w:sz="4" w:space="0"/>
              <w:right w:val="single" w:color="auto" w:sz="4" w:space="0"/>
            </w:tcBorders>
            <w:vAlign w:val="center"/>
          </w:tcPr>
          <w:p>
            <w:pPr>
              <w:pStyle w:val="90"/>
              <w:rPr>
                <w:lang w:eastAsia="zh-CN"/>
              </w:rPr>
            </w:pPr>
            <w:r>
              <w:rPr>
                <w:lang w:eastAsia="zh-CN"/>
              </w:rPr>
              <w:t xml:space="preserve">Subcarrier spacing </w:t>
            </w:r>
            <w:del w:id="159" w:author="10164284" w:date="2019-08-05T16:11:40Z">
              <w:r>
                <w:rPr>
                  <w:lang w:val="en-US" w:eastAsia="zh-CN"/>
                </w:rPr>
                <w:delText>[</w:delText>
              </w:r>
            </w:del>
            <w:ins w:id="160" w:author="10164284" w:date="2019-08-05T16:11:40Z">
              <w:r>
                <w:rPr>
                  <w:rFonts w:hint="eastAsia"/>
                  <w:lang w:val="en-US" w:eastAsia="zh-CN"/>
                </w:rPr>
                <w:t>(</w:t>
              </w:r>
            </w:ins>
            <w:r>
              <w:rPr>
                <w:lang w:eastAsia="zh-CN"/>
              </w:rPr>
              <w:t>kHz</w:t>
            </w:r>
            <w:del w:id="161" w:author="10164284" w:date="2019-08-05T16:11:44Z">
              <w:r>
                <w:rPr>
                  <w:lang w:val="en-US" w:eastAsia="zh-CN"/>
                </w:rPr>
                <w:delText>]</w:delText>
              </w:r>
            </w:del>
            <w:ins w:id="162" w:author="10164284" w:date="2019-08-05T16:11:44Z">
              <w:r>
                <w:rPr>
                  <w:rFonts w:hint="eastAsia"/>
                  <w:lang w:val="en-US" w:eastAsia="zh-CN"/>
                </w:rPr>
                <w:t>)</w:t>
              </w:r>
            </w:ins>
          </w:p>
        </w:tc>
        <w:tc>
          <w:tcPr>
            <w:tcW w:w="1426" w:type="dxa"/>
            <w:vMerge w:val="restart"/>
            <w:tcBorders>
              <w:top w:val="single" w:color="auto" w:sz="4" w:space="0"/>
              <w:left w:val="single" w:color="auto" w:sz="4" w:space="0"/>
              <w:bottom w:val="single" w:color="auto" w:sz="4" w:space="0"/>
              <w:right w:val="single" w:color="auto" w:sz="4" w:space="0"/>
            </w:tcBorders>
            <w:vAlign w:val="center"/>
          </w:tcPr>
          <w:p>
            <w:pPr>
              <w:pStyle w:val="90"/>
            </w:pPr>
            <w:r>
              <w:t>Reference measurement channel</w:t>
            </w:r>
          </w:p>
        </w:tc>
        <w:tc>
          <w:tcPr>
            <w:tcW w:w="4254" w:type="dxa"/>
            <w:gridSpan w:val="3"/>
            <w:tcBorders>
              <w:top w:val="single" w:color="auto" w:sz="4" w:space="0"/>
              <w:left w:val="single" w:color="auto" w:sz="4" w:space="0"/>
              <w:bottom w:val="single" w:color="auto" w:sz="4" w:space="0"/>
              <w:right w:val="single" w:color="auto" w:sz="4" w:space="0"/>
            </w:tcBorders>
            <w:vAlign w:val="center"/>
          </w:tcPr>
          <w:p>
            <w:pPr>
              <w:pStyle w:val="90"/>
              <w:rPr>
                <w:rFonts w:hint="eastAsia" w:eastAsia="宋体"/>
                <w:lang w:eastAsia="zh-CN"/>
              </w:rPr>
            </w:pPr>
            <w:r>
              <w:t xml:space="preserve">Wanted signal mean power </w:t>
            </w:r>
            <w:del w:id="163" w:author="10164284" w:date="2019-08-05T16:11:48Z">
              <w:r>
                <w:rPr>
                  <w:lang w:val="en-US"/>
                </w:rPr>
                <w:delText>[</w:delText>
              </w:r>
            </w:del>
            <w:ins w:id="164" w:author="10164284" w:date="2019-08-05T16:11:48Z">
              <w:r>
                <w:rPr>
                  <w:rFonts w:hint="eastAsia" w:eastAsia="宋体"/>
                  <w:lang w:val="en-US" w:eastAsia="zh-CN"/>
                </w:rPr>
                <w:t>(</w:t>
              </w:r>
            </w:ins>
            <w:r>
              <w:t>dBm</w:t>
            </w:r>
            <w:del w:id="165" w:author="10164284" w:date="2019-08-05T16:11:52Z">
              <w:r>
                <w:rPr>
                  <w:lang w:val="en-US"/>
                </w:rPr>
                <w:delText>]</w:delText>
              </w:r>
            </w:del>
            <w:ins w:id="166" w:author="10164284" w:date="2019-08-05T16:11:52Z">
              <w:r>
                <w:rPr>
                  <w:rFonts w:hint="eastAsia" w:eastAsia="宋体"/>
                  <w:lang w:val="en-US" w:eastAsia="zh-CN"/>
                </w:rPr>
                <w:t>)</w:t>
              </w:r>
            </w:ins>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90"/>
            </w:pPr>
            <w:r>
              <w:t xml:space="preserve">Interfering signal mean power </w:t>
            </w:r>
            <w:del w:id="167" w:author="10164284" w:date="2019-08-05T16:11:56Z">
              <w:r>
                <w:rPr>
                  <w:lang w:val="en-US"/>
                </w:rPr>
                <w:delText>[</w:delText>
              </w:r>
            </w:del>
            <w:ins w:id="168" w:author="10164284" w:date="2019-08-05T16:11:56Z">
              <w:r>
                <w:rPr>
                  <w:rFonts w:hint="eastAsia" w:eastAsia="宋体"/>
                  <w:lang w:val="en-US" w:eastAsia="zh-CN"/>
                </w:rPr>
                <w:t>(</w:t>
              </w:r>
            </w:ins>
            <w:r>
              <w:t>dBm</w:t>
            </w:r>
            <w:del w:id="169" w:author="10164284" w:date="2019-08-05T16:12:00Z">
              <w:r>
                <w:rPr>
                  <w:lang w:val="en-US"/>
                </w:rPr>
                <w:delText>]</w:delText>
              </w:r>
            </w:del>
            <w:ins w:id="170" w:author="10164284" w:date="2019-08-05T16:12:00Z">
              <w:r>
                <w:rPr>
                  <w:rFonts w:hint="eastAsia" w:eastAsia="宋体"/>
                  <w:lang w:val="en-US" w:eastAsia="zh-CN"/>
                </w:rPr>
                <w:t>)</w:t>
              </w:r>
            </w:ins>
            <w:r>
              <w:t xml:space="preserve"> / BW</w:t>
            </w:r>
            <w:r>
              <w:rPr>
                <w:vertAlign w:val="subscript"/>
              </w:rPr>
              <w:t>Config</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90"/>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7" w:hRule="atLeas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b/>
                <w:sz w:val="18"/>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spacing w:after="0"/>
              <w:rPr>
                <w:b/>
                <w:sz w:val="18"/>
              </w:rPr>
            </w:pPr>
          </w:p>
        </w:tc>
        <w:tc>
          <w:tcPr>
            <w:tcW w:w="1426" w:type="dxa"/>
            <w:vMerge w:val="continue"/>
            <w:tcBorders>
              <w:top w:val="single" w:color="auto" w:sz="4" w:space="0"/>
              <w:left w:val="single" w:color="auto" w:sz="4" w:space="0"/>
              <w:bottom w:val="single" w:color="auto" w:sz="4" w:space="0"/>
              <w:right w:val="single" w:color="auto" w:sz="4" w:space="0"/>
            </w:tcBorders>
            <w:vAlign w:val="center"/>
          </w:tcPr>
          <w:p>
            <w:pPr>
              <w:spacing w:after="0"/>
              <w:rPr>
                <w:b/>
                <w:sz w:val="18"/>
              </w:rPr>
            </w:pPr>
          </w:p>
        </w:tc>
        <w:tc>
          <w:tcPr>
            <w:tcW w:w="1418" w:type="dxa"/>
            <w:tcBorders>
              <w:top w:val="single" w:color="auto" w:sz="4" w:space="0"/>
              <w:left w:val="single" w:color="auto" w:sz="4" w:space="0"/>
              <w:bottom w:val="single" w:color="auto" w:sz="4" w:space="0"/>
              <w:right w:val="single" w:color="auto" w:sz="4" w:space="0"/>
            </w:tcBorders>
            <w:vAlign w:val="center"/>
          </w:tcPr>
          <w:p>
            <w:pPr>
              <w:pStyle w:val="90"/>
            </w:pPr>
            <w:r>
              <w:rPr>
                <w:lang w:eastAsia="ja-JP"/>
              </w:rPr>
              <w:t>f ≤ 3.0 GHz</w:t>
            </w:r>
          </w:p>
        </w:tc>
        <w:tc>
          <w:tcPr>
            <w:tcW w:w="1418" w:type="dxa"/>
            <w:tcBorders>
              <w:top w:val="single" w:color="auto" w:sz="4" w:space="0"/>
              <w:left w:val="single" w:color="auto" w:sz="4" w:space="0"/>
              <w:bottom w:val="single" w:color="auto" w:sz="4" w:space="0"/>
              <w:right w:val="single" w:color="auto" w:sz="4" w:space="0"/>
            </w:tcBorders>
            <w:vAlign w:val="center"/>
          </w:tcPr>
          <w:p>
            <w:pPr>
              <w:pStyle w:val="90"/>
            </w:pPr>
            <w:r>
              <w:rPr>
                <w:lang w:eastAsia="ja-JP"/>
              </w:rPr>
              <w:t>3.0 GHz &lt; f ≤ 4.2 GHz</w:t>
            </w:r>
          </w:p>
        </w:tc>
        <w:tc>
          <w:tcPr>
            <w:tcW w:w="1418" w:type="dxa"/>
            <w:tcBorders>
              <w:top w:val="single" w:color="auto" w:sz="4" w:space="0"/>
              <w:left w:val="single" w:color="auto" w:sz="4" w:space="0"/>
              <w:bottom w:val="single" w:color="auto" w:sz="4" w:space="0"/>
              <w:right w:val="single" w:color="auto" w:sz="4" w:space="0"/>
            </w:tcBorders>
            <w:vAlign w:val="center"/>
          </w:tcPr>
          <w:p>
            <w:pPr>
              <w:pStyle w:val="90"/>
            </w:pPr>
            <w:r>
              <w:rPr>
                <w:lang w:eastAsia="ja-JP"/>
              </w:rPr>
              <w:t>4.2 GHz &lt; f ≤ 6.0 GHz</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b/>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5</w:t>
            </w:r>
          </w:p>
        </w:tc>
        <w:tc>
          <w:tcPr>
            <w:tcW w:w="1140"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15</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G-FR1-A2-1</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vertAlign w:val="subscript"/>
                <w:lang w:eastAsia="zh-CN"/>
              </w:rPr>
            </w:pPr>
            <w:r>
              <w:rPr>
                <w:rFonts w:eastAsia="宋体"/>
              </w:rPr>
              <w:t>-62.4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-62.4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-62.4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-74.5</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71" w:author="10164284" w:date="2019-08-05T16:15:14Z">
              <w:r>
                <w:rPr/>
                <w:delText xml:space="preserve"> </w:delText>
              </w:r>
            </w:del>
            <w:r>
              <w:t>FR1-A2-2</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vertAlign w:val="subscript"/>
                <w:lang w:eastAsia="zh-CN"/>
              </w:rPr>
            </w:pPr>
            <w:r>
              <w:rPr>
                <w:rFonts w:eastAsia="宋体"/>
              </w:rPr>
              <w:t>-63.1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-63.1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-63.1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10</w:t>
            </w:r>
          </w:p>
        </w:tc>
        <w:tc>
          <w:tcPr>
            <w:tcW w:w="1140"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15</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G-FR1-A2-1</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-62.4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-62.4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-62.4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-71.3</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91"/>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72" w:author="10164284" w:date="2019-08-05T16:15:20Z">
              <w:r>
                <w:rPr/>
                <w:delText xml:space="preserve"> </w:delText>
              </w:r>
            </w:del>
            <w:r>
              <w:t>FR1-A2-2</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-63.1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-63.1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-63.1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73" w:author="10164284" w:date="2019-08-05T16:15:25Z">
              <w:r>
                <w:rPr/>
                <w:delText xml:space="preserve"> </w:delText>
              </w:r>
            </w:del>
            <w:r>
              <w:t>FR1-A2-3</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-60.1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-60.1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-60.1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15</w:t>
            </w:r>
          </w:p>
        </w:tc>
        <w:tc>
          <w:tcPr>
            <w:tcW w:w="1140"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15</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G-FR1-A2-1</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-62.4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-62.4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-62.4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-69.5</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91"/>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74" w:author="10164284" w:date="2019-08-05T16:15:31Z">
              <w:r>
                <w:rPr/>
                <w:delText xml:space="preserve"> </w:delText>
              </w:r>
            </w:del>
            <w:r>
              <w:t>FR1-A2-2</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-63.1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-63.1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-63.1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75" w:author="10164284" w:date="2019-08-05T16:15:45Z">
              <w:r>
                <w:rPr/>
                <w:delText xml:space="preserve"> </w:delText>
              </w:r>
            </w:del>
            <w:r>
              <w:t>FR1-A2-3</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-60.1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-60.1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-60.1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20</w:t>
            </w: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15</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76" w:author="10164284" w:date="2019-08-05T16:15:48Z">
              <w:r>
                <w:rPr/>
                <w:delText xml:space="preserve"> </w:delText>
              </w:r>
            </w:del>
            <w:r>
              <w:t>FR1-A2-4</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-56.2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-68.2</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91"/>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77" w:author="10164284" w:date="2019-08-05T16:15:51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-56.2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78" w:author="10164284" w:date="2019-08-05T16:15:54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-56.5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25</w:t>
            </w: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15</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79" w:author="10164284" w:date="2019-08-05T16:15:59Z">
              <w:r>
                <w:rPr/>
                <w:delText xml:space="preserve"> </w:delText>
              </w:r>
            </w:del>
            <w:r>
              <w:t>FR1-A2-4</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-56.2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-67.2</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91"/>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80" w:author="10164284" w:date="2019-08-05T16:16:02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-56.2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81" w:author="10164284" w:date="2019-08-05T16:16:07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-56.5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30</w:t>
            </w: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15</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82" w:author="10164284" w:date="2019-08-05T16:16:12Z">
              <w:r>
                <w:rPr/>
                <w:delText xml:space="preserve"> </w:delText>
              </w:r>
            </w:del>
            <w:r>
              <w:t>FR1-A2-4</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-56.2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-66.4</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91"/>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83" w:author="10164284" w:date="2019-08-05T16:16:14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-56.2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84" w:author="10164284" w:date="2019-08-05T16:16:18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-56.5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40</w:t>
            </w: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15</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85" w:author="10164284" w:date="2019-08-05T16:16:20Z">
              <w:r>
                <w:rPr/>
                <w:delText xml:space="preserve"> </w:delText>
              </w:r>
            </w:del>
            <w:r>
              <w:t>FR1-A2-4</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-56.2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-65.1</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91"/>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86" w:author="10164284" w:date="2019-08-05T16:16:22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-56.2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87" w:author="10164284" w:date="2019-08-05T16:16:26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-56.5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50</w:t>
            </w: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15</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88" w:author="10164284" w:date="2019-08-05T16:16:29Z">
              <w:r>
                <w:rPr/>
                <w:delText xml:space="preserve"> </w:delText>
              </w:r>
            </w:del>
            <w:r>
              <w:t>FR1-A2-4</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-56.2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-64.2</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91"/>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89" w:author="10164284" w:date="2019-08-05T16:16:31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-56.2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90" w:author="10164284" w:date="2019-08-05T16:16:34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-56.5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60</w:t>
            </w: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91" w:author="10164284" w:date="2019-08-05T16:16:38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-56.2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-63.4</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92" w:author="10164284" w:date="2019-08-05T16:16:39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-56.5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70</w:t>
            </w: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93" w:author="10164284" w:date="2019-08-05T16:16:44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-56.2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-62.8</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94" w:author="10164284" w:date="2019-08-05T16:16:47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-56.5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80</w:t>
            </w: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95" w:author="10164284" w:date="2019-08-05T16:16:51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-56.2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91"/>
            </w:pPr>
            <w:r>
              <w:rPr>
                <w:lang w:eastAsia="zh-CN"/>
              </w:rPr>
              <w:t>-62.1</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96" w:author="10164284" w:date="2019-08-05T16:16:53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-56.5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90</w:t>
            </w: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97" w:author="10164284" w:date="2019-08-05T16:16:56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-56.2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-61.6</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98" w:author="10164284" w:date="2019-08-05T16:16:58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-56.5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-56.5 – Δ</w:t>
            </w:r>
            <w:r>
              <w:rPr>
                <w:rFonts w:eastAsia="宋体"/>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100</w:t>
            </w:r>
          </w:p>
        </w:tc>
        <w:tc>
          <w:tcPr>
            <w:tcW w:w="1140" w:type="dxa"/>
            <w:tcBorders>
              <w:top w:val="single" w:color="auto" w:sz="4" w:space="0"/>
              <w:left w:val="single" w:color="auto" w:sz="4" w:space="0"/>
              <w:bottom w:val="single" w:color="auto" w:sz="4" w:space="0"/>
              <w:right w:val="single" w:color="auto" w:sz="4" w:space="0"/>
            </w:tcBorders>
            <w:vAlign w:val="center"/>
          </w:tcPr>
          <w:p>
            <w:pPr>
              <w:pStyle w:val="91"/>
            </w:pPr>
            <w:r>
              <w:rPr>
                <w:lang w:eastAsia="zh-CN"/>
              </w:rPr>
              <w:t>30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pPr>
            <w:r>
              <w:t>G-</w:t>
            </w:r>
            <w:del w:id="199" w:author="10164284" w:date="2019-08-05T16:17:00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-56.2 – Δ</w:t>
            </w:r>
            <w:r>
              <w:rPr>
                <w:rFonts w:eastAsia="宋体"/>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rFonts w:eastAsia="宋体"/>
              </w:rPr>
              <w:t>-56.2 – Δ</w:t>
            </w:r>
            <w:r>
              <w:rPr>
                <w:rFonts w:eastAsia="宋体"/>
                <w:vertAlign w:val="subscript"/>
              </w:rPr>
              <w:t>OTAREFSENS</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-61.1</w:t>
            </w:r>
            <w:r>
              <w:t xml:space="preserve"> – Δ</w:t>
            </w:r>
            <w:r>
              <w:rPr>
                <w:vertAlign w:val="subscript"/>
              </w:rPr>
              <w:t>OTAREFSENS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91"/>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40" w:type="dxa"/>
            <w:tcBorders>
              <w:top w:val="single" w:color="auto" w:sz="4" w:space="0"/>
              <w:left w:val="single" w:color="auto" w:sz="4" w:space="0"/>
              <w:bottom w:val="single" w:color="auto" w:sz="4" w:space="0"/>
              <w:right w:val="single" w:color="auto" w:sz="4" w:space="0"/>
            </w:tcBorders>
            <w:vAlign w:val="center"/>
          </w:tcPr>
          <w:p>
            <w:pPr>
              <w:pStyle w:val="91"/>
              <w:rPr>
                <w:rFonts w:cs="Arial"/>
                <w:szCs w:val="18"/>
                <w:lang w:eastAsia="zh-CN"/>
              </w:rPr>
            </w:pPr>
            <w:r>
              <w:rPr>
                <w:rFonts w:cs="Arial"/>
                <w:szCs w:val="18"/>
                <w:lang w:eastAsia="zh-CN"/>
              </w:rPr>
              <w:t>60</w:t>
            </w:r>
          </w:p>
        </w:tc>
        <w:tc>
          <w:tcPr>
            <w:tcW w:w="1426" w:type="dxa"/>
            <w:tcBorders>
              <w:top w:val="single" w:color="auto" w:sz="4" w:space="0"/>
              <w:left w:val="single" w:color="auto" w:sz="4" w:space="0"/>
              <w:bottom w:val="single" w:color="auto" w:sz="4" w:space="0"/>
              <w:right w:val="single" w:color="auto" w:sz="4" w:space="0"/>
            </w:tcBorders>
            <w:vAlign w:val="center"/>
          </w:tcPr>
          <w:p>
            <w:pPr>
              <w:pStyle w:val="91"/>
              <w:rPr>
                <w:rFonts w:cs="Arial"/>
                <w:szCs w:val="18"/>
              </w:rPr>
            </w:pPr>
            <w:r>
              <w:rPr>
                <w:rFonts w:cs="Arial"/>
                <w:szCs w:val="18"/>
              </w:rPr>
              <w:t>G-</w:t>
            </w:r>
            <w:del w:id="200" w:author="10164284" w:date="2019-08-05T16:17:03Z">
              <w:r>
                <w:rPr>
                  <w:rFonts w:cs="Arial"/>
                  <w:szCs w:val="18"/>
                </w:rPr>
                <w:delText xml:space="preserve"> </w:delText>
              </w:r>
            </w:del>
            <w:r>
              <w:rPr>
                <w:rFonts w:cs="Arial"/>
                <w:szCs w:val="18"/>
              </w:rPr>
              <w:t>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rFonts w:cs="Arial"/>
                <w:szCs w:val="18"/>
              </w:rPr>
            </w:pPr>
            <w:r>
              <w:rPr>
                <w:rFonts w:eastAsia="宋体" w:cs="Arial"/>
                <w:szCs w:val="18"/>
              </w:rPr>
              <w:t>-56.5 – Δ</w:t>
            </w:r>
            <w:r>
              <w:rPr>
                <w:rFonts w:eastAsia="宋体" w:cs="Arial"/>
                <w:szCs w:val="18"/>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rFonts w:cs="Arial"/>
                <w:szCs w:val="18"/>
                <w:lang w:eastAsia="zh-CN"/>
              </w:rPr>
            </w:pPr>
            <w:r>
              <w:rPr>
                <w:rFonts w:eastAsia="宋体" w:cs="Arial"/>
                <w:szCs w:val="18"/>
              </w:rPr>
              <w:t>-56.5 – Δ</w:t>
            </w:r>
            <w:r>
              <w:rPr>
                <w:rFonts w:eastAsia="宋体" w:cs="Arial"/>
                <w:szCs w:val="18"/>
                <w:vertAlign w:val="subscript"/>
              </w:rPr>
              <w:t>OTAREFSENS</w:t>
            </w:r>
          </w:p>
        </w:tc>
        <w:tc>
          <w:tcPr>
            <w:tcW w:w="1418" w:type="dxa"/>
            <w:tcBorders>
              <w:top w:val="single" w:color="auto" w:sz="4" w:space="0"/>
              <w:left w:val="single" w:color="auto" w:sz="4" w:space="0"/>
              <w:bottom w:val="single" w:color="auto" w:sz="4" w:space="0"/>
              <w:right w:val="single" w:color="auto" w:sz="4" w:space="0"/>
            </w:tcBorders>
            <w:vAlign w:val="center"/>
          </w:tcPr>
          <w:p>
            <w:pPr>
              <w:pStyle w:val="91"/>
              <w:rPr>
                <w:rFonts w:cs="Arial"/>
                <w:szCs w:val="18"/>
                <w:lang w:eastAsia="zh-CN"/>
              </w:rPr>
            </w:pPr>
            <w:r>
              <w:rPr>
                <w:rFonts w:eastAsia="宋体" w:cs="Arial"/>
                <w:szCs w:val="18"/>
              </w:rPr>
              <w:t>-56.5 – Δ</w:t>
            </w:r>
            <w:r>
              <w:rPr>
                <w:rFonts w:eastAsia="宋体" w:cs="Arial"/>
                <w:szCs w:val="18"/>
                <w:vertAlign w:val="subscript"/>
              </w:rPr>
              <w:t>OTAREFSENS</w:t>
            </w: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0350" w:type="dxa"/>
            <w:gridSpan w:val="8"/>
            <w:tcBorders>
              <w:top w:val="single" w:color="auto" w:sz="4" w:space="0"/>
              <w:left w:val="single" w:color="auto" w:sz="4" w:space="0"/>
              <w:bottom w:val="single" w:color="auto" w:sz="4" w:space="0"/>
              <w:right w:val="single" w:color="auto" w:sz="4" w:space="0"/>
            </w:tcBorders>
          </w:tcPr>
          <w:p>
            <w:pPr>
              <w:pStyle w:val="109"/>
            </w:pPr>
            <w:r>
              <w:t>NOTE:</w:t>
            </w:r>
            <w:r>
              <w:tab/>
            </w:r>
            <w:r>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pStyle w:val="4"/>
        <w:ind w:left="0" w:leftChars="0" w:firstLine="0" w:firstLineChars="0"/>
      </w:pPr>
      <w:r>
        <w:rPr>
          <w:rFonts w:hint="eastAsia" w:eastAsia="宋体"/>
          <w:color w:val="FF0000"/>
          <w:lang w:val="en-US" w:eastAsia="zh-CN"/>
        </w:rPr>
        <w:t xml:space="preserve">&lt; </w:t>
      </w:r>
      <w:r>
        <w:rPr>
          <w:rFonts w:hint="eastAsia" w:eastAsia="宋体"/>
          <w:b/>
          <w:bCs/>
          <w:color w:val="FF0000"/>
          <w:lang w:val="en-US" w:eastAsia="zh-CN"/>
        </w:rPr>
        <w:t>End of CR</w:t>
      </w:r>
      <w:r>
        <w:rPr>
          <w:rFonts w:hint="eastAsia" w:eastAsia="宋体"/>
          <w:color w:val="FF0000"/>
          <w:lang w:val="en-US" w:eastAsia="zh-CN"/>
        </w:rPr>
        <w:t>&gt;</w:t>
      </w:r>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Osaka">
    <w:altName w:val="MS Gothic"/>
    <w:panose1 w:val="00000000000000000000"/>
    <w:charset w:val="80"/>
    <w:family w:val="auto"/>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ZapfDingbats">
    <w:altName w:val="Segoe Print"/>
    <w:panose1 w:val="00000000000000000000"/>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New York">
    <w:altName w:val="Tahoma"/>
    <w:panose1 w:val="02040503060506020304"/>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Arial Unicode MS">
    <w:panose1 w:val="020B0604020202020204"/>
    <w:charset w:val="80"/>
    <w:family w:val="swiss"/>
    <w:pitch w:val="default"/>
    <w:sig w:usb0="FFFFFFFF" w:usb1="E9FFFFFF" w:usb2="0000003F" w:usb3="00000000" w:csb0="603F01FF" w:csb1="FFFF0000"/>
  </w:font>
  <w:font w:name="Batang">
    <w:panose1 w:val="02030600000101010101"/>
    <w:charset w:val="81"/>
    <w:family w:val="roman"/>
    <w:pitch w:val="default"/>
    <w:sig w:usb0="B00002AF" w:usb1="69D77CFB" w:usb2="00000030" w:usb3="00000000" w:csb0="4008009F" w:csb1="DFD70000"/>
  </w:font>
  <w:font w:name="Bookman Old Style">
    <w:panose1 w:val="02050604050505020204"/>
    <w:charset w:val="00"/>
    <w:family w:val="roman"/>
    <w:pitch w:val="default"/>
    <w:sig w:usb0="00000287" w:usb1="00000000" w:usb2="00000000" w:usb3="00000000" w:csb0="2000009F" w:csb1="DFD70000"/>
  </w:font>
  <w:font w:name="Gulim">
    <w:panose1 w:val="020B0600000101010101"/>
    <w:charset w:val="81"/>
    <w:family w:val="swiss"/>
    <w:pitch w:val="default"/>
    <w:sig w:usb0="B00002AF" w:usb1="69D77CFB" w:usb2="00000030" w:usb3="00000000" w:csb0="4008009F" w:csb1="DFD70000"/>
  </w:font>
  <w:font w:name="PMingLiU">
    <w:panose1 w:val="02020500000000000000"/>
    <w:charset w:val="88"/>
    <w:family w:val="roman"/>
    <w:pitch w:val="default"/>
    <w:sig w:usb0="A00002FF" w:usb1="28CFFCFA" w:usb2="00000016" w:usb3="00000000" w:csb0="00100001" w:csb1="00000000"/>
  </w:font>
  <w:font w:name="Consolas">
    <w:panose1 w:val="020B0609020204030204"/>
    <w:charset w:val="00"/>
    <w:family w:val="modern"/>
    <w:pitch w:val="default"/>
    <w:sig w:usb0="E10002FF" w:usb1="4000FCFF" w:usb2="00000009" w:usb3="00000000" w:csb0="6000019F" w:csb1="DFD70000"/>
  </w:font>
  <w:font w:name="Times New Roman Bold">
    <w:altName w:val="Times New Roman"/>
    <w:panose1 w:val="02020803070505020304"/>
    <w:charset w:val="00"/>
    <w:family w:val="roman"/>
    <w:pitch w:val="default"/>
    <w:sig w:usb0="00000000" w:usb1="00000000" w:usb2="00000000" w:usb3="00000000" w:csb0="00000001" w:csb1="00000000"/>
  </w:font>
  <w:font w:name="v5.0.0">
    <w:altName w:val="Times New Roman"/>
    <w:panose1 w:val="00000000000000000000"/>
    <w:charset w:val="00"/>
    <w:family w:val="roman"/>
    <w:pitch w:val="default"/>
    <w:sig w:usb0="00000000" w:usb1="00000000" w:usb2="00000000" w:usb3="00000000" w:csb0="00000000" w:csb1="00000000"/>
  </w:font>
  <w:font w:name="Calibri">
    <w:panose1 w:val="020F0502020204030204"/>
    <w:charset w:val="00"/>
    <w:family w:val="swiss"/>
    <w:pitch w:val="default"/>
    <w:sig w:usb0="E10002FF" w:usb1="4000ACFF" w:usb2="00000009" w:usb3="00000000" w:csb0="2000019F" w:csb1="00000000"/>
  </w:font>
  <w:font w:name="MS P??">
    <w:altName w:val="MS Mincho"/>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0000012" w:usb3="00000000" w:csb0="4002009F" w:csb1="DFD7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37.145-2 V15.43.0 (2019-063)</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326</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15</w:t>
    </w:r>
    <w:r>
      <w:rPr>
        <w:rFonts w:ascii="Arial" w:hAnsi="Arial" w:cs="Arial"/>
        <w:b/>
        <w:sz w:val="18"/>
        <w:szCs w:val="18"/>
      </w:rPr>
      <w:fldChar w:fldCharType="end"/>
    </w:r>
  </w:p>
  <w:p>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59A9C2"/>
    <w:multiLevelType w:val="singleLevel"/>
    <w:tmpl w:val="8159A9C2"/>
    <w:lvl w:ilvl="0" w:tentative="0">
      <w:start w:val="1"/>
      <w:numFmt w:val="decimal"/>
      <w:suff w:val="space"/>
      <w:lvlText w:val="%1."/>
      <w:lvlJc w:val="left"/>
    </w:lvl>
  </w:abstractNum>
  <w:abstractNum w:abstractNumId="1">
    <w:nsid w:val="31913D55"/>
    <w:multiLevelType w:val="multilevel"/>
    <w:tmpl w:val="31913D55"/>
    <w:lvl w:ilvl="0" w:tentative="0">
      <w:start w:val="1"/>
      <w:numFmt w:val="decimal"/>
      <w:pStyle w:val="367"/>
      <w:lvlText w:val="%1"/>
      <w:lvlJc w:val="left"/>
      <w:pPr>
        <w:ind w:left="360" w:hanging="36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602CBD"/>
    <w:multiLevelType w:val="multilevel"/>
    <w:tmpl w:val="3A602CBD"/>
    <w:lvl w:ilvl="0" w:tentative="0">
      <w:start w:val="1"/>
      <w:numFmt w:val="decimal"/>
      <w:pStyle w:val="382"/>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3">
    <w:nsid w:val="3AA46647"/>
    <w:multiLevelType w:val="multilevel"/>
    <w:tmpl w:val="3AA46647"/>
    <w:lvl w:ilvl="0" w:tentative="0">
      <w:start w:val="1"/>
      <w:numFmt w:val="decimal"/>
      <w:pStyle w:val="38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68F04D6"/>
    <w:multiLevelType w:val="multilevel"/>
    <w:tmpl w:val="568F04D6"/>
    <w:lvl w:ilvl="0" w:tentative="0">
      <w:start w:val="1"/>
      <w:numFmt w:val="bullet"/>
      <w:pStyle w:val="225"/>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8858F6"/>
    <w:multiLevelType w:val="multilevel"/>
    <w:tmpl w:val="708858F6"/>
    <w:lvl w:ilvl="0" w:tentative="0">
      <w:start w:val="0"/>
      <w:numFmt w:val="bullet"/>
      <w:pStyle w:val="402"/>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abstractNum w:abstractNumId="6">
    <w:nsid w:val="7BC330F5"/>
    <w:multiLevelType w:val="multilevel"/>
    <w:tmpl w:val="7BC330F5"/>
    <w:lvl w:ilvl="0" w:tentative="0">
      <w:start w:val="1"/>
      <w:numFmt w:val="bullet"/>
      <w:pStyle w:val="13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E2407A1"/>
    <w:multiLevelType w:val="singleLevel"/>
    <w:tmpl w:val="7E2407A1"/>
    <w:lvl w:ilvl="0" w:tentative="0">
      <w:start w:val="1"/>
      <w:numFmt w:val="decimal"/>
      <w:pStyle w:val="188"/>
      <w:lvlText w:val="[%1]"/>
      <w:lvlJc w:val="left"/>
      <w:pPr>
        <w:tabs>
          <w:tab w:val="left" w:pos="360"/>
        </w:tabs>
        <w:ind w:left="360" w:hanging="360"/>
      </w:pPr>
    </w:lvl>
  </w:abstractNum>
  <w:num w:numId="1">
    <w:abstractNumId w:val="6"/>
  </w:num>
  <w:num w:numId="2">
    <w:abstractNumId w:val="7"/>
  </w:num>
  <w:num w:numId="3">
    <w:abstractNumId w:val="4"/>
  </w:num>
  <w:num w:numId="4">
    <w:abstractNumId w:val="1"/>
  </w:num>
  <w:num w:numId="5">
    <w:abstractNumId w:val="2"/>
  </w:num>
  <w:num w:numId="6">
    <w:abstractNumId w:val="3"/>
  </w:num>
  <w:num w:numId="7">
    <w:abstractNumId w:val="5"/>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0164284">
    <w15:presenceInfo w15:providerId="None" w15:userId="10164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6"/>
  <w:doNotDisplayPageBoundaries w:val="1"/>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846"/>
    <w:rsid w:val="00002F32"/>
    <w:rsid w:val="00006CE0"/>
    <w:rsid w:val="00007D82"/>
    <w:rsid w:val="000105E1"/>
    <w:rsid w:val="00010E62"/>
    <w:rsid w:val="00011BE1"/>
    <w:rsid w:val="00014377"/>
    <w:rsid w:val="0001681B"/>
    <w:rsid w:val="00017C9E"/>
    <w:rsid w:val="00017F25"/>
    <w:rsid w:val="00017F7C"/>
    <w:rsid w:val="00021136"/>
    <w:rsid w:val="000224B9"/>
    <w:rsid w:val="000261AC"/>
    <w:rsid w:val="000262B1"/>
    <w:rsid w:val="00027298"/>
    <w:rsid w:val="000305B6"/>
    <w:rsid w:val="00033397"/>
    <w:rsid w:val="00040095"/>
    <w:rsid w:val="0005567A"/>
    <w:rsid w:val="00060C2E"/>
    <w:rsid w:val="0006741C"/>
    <w:rsid w:val="0007224C"/>
    <w:rsid w:val="00072DA0"/>
    <w:rsid w:val="00073AC5"/>
    <w:rsid w:val="00074716"/>
    <w:rsid w:val="00074D6B"/>
    <w:rsid w:val="00074E81"/>
    <w:rsid w:val="0007730D"/>
    <w:rsid w:val="00080512"/>
    <w:rsid w:val="000814A0"/>
    <w:rsid w:val="000820DA"/>
    <w:rsid w:val="000835C4"/>
    <w:rsid w:val="000840D9"/>
    <w:rsid w:val="000860D9"/>
    <w:rsid w:val="000925DD"/>
    <w:rsid w:val="00093AE6"/>
    <w:rsid w:val="000946BD"/>
    <w:rsid w:val="000963F0"/>
    <w:rsid w:val="000967AF"/>
    <w:rsid w:val="00097E84"/>
    <w:rsid w:val="000A1470"/>
    <w:rsid w:val="000A1934"/>
    <w:rsid w:val="000A19EE"/>
    <w:rsid w:val="000A54CB"/>
    <w:rsid w:val="000B129D"/>
    <w:rsid w:val="000B4A71"/>
    <w:rsid w:val="000C04DB"/>
    <w:rsid w:val="000C3A40"/>
    <w:rsid w:val="000C71F4"/>
    <w:rsid w:val="000D052B"/>
    <w:rsid w:val="000D2167"/>
    <w:rsid w:val="000D308C"/>
    <w:rsid w:val="000D3CE6"/>
    <w:rsid w:val="000D5500"/>
    <w:rsid w:val="000D58AB"/>
    <w:rsid w:val="000E149C"/>
    <w:rsid w:val="000E52EC"/>
    <w:rsid w:val="000E6A16"/>
    <w:rsid w:val="000E6C56"/>
    <w:rsid w:val="000E7F35"/>
    <w:rsid w:val="000F0AAC"/>
    <w:rsid w:val="000F16DC"/>
    <w:rsid w:val="000F592D"/>
    <w:rsid w:val="000F7582"/>
    <w:rsid w:val="00102909"/>
    <w:rsid w:val="00103091"/>
    <w:rsid w:val="00107D29"/>
    <w:rsid w:val="00112EFD"/>
    <w:rsid w:val="00114067"/>
    <w:rsid w:val="0012754F"/>
    <w:rsid w:val="00127D14"/>
    <w:rsid w:val="00132133"/>
    <w:rsid w:val="0013257F"/>
    <w:rsid w:val="00134853"/>
    <w:rsid w:val="00136521"/>
    <w:rsid w:val="0013769B"/>
    <w:rsid w:val="00140775"/>
    <w:rsid w:val="00144BBB"/>
    <w:rsid w:val="00146E6E"/>
    <w:rsid w:val="00151758"/>
    <w:rsid w:val="001535E6"/>
    <w:rsid w:val="001606BA"/>
    <w:rsid w:val="00161E41"/>
    <w:rsid w:val="001651FF"/>
    <w:rsid w:val="00170D59"/>
    <w:rsid w:val="0017478B"/>
    <w:rsid w:val="00177AC1"/>
    <w:rsid w:val="0018080C"/>
    <w:rsid w:val="001813BC"/>
    <w:rsid w:val="00182281"/>
    <w:rsid w:val="00194DC9"/>
    <w:rsid w:val="001A30F6"/>
    <w:rsid w:val="001A40B1"/>
    <w:rsid w:val="001A6D09"/>
    <w:rsid w:val="001A716D"/>
    <w:rsid w:val="001B2219"/>
    <w:rsid w:val="001B3F3E"/>
    <w:rsid w:val="001B5B48"/>
    <w:rsid w:val="001B6EB3"/>
    <w:rsid w:val="001B77FD"/>
    <w:rsid w:val="001C0F5E"/>
    <w:rsid w:val="001C4067"/>
    <w:rsid w:val="001D0C19"/>
    <w:rsid w:val="001D34F7"/>
    <w:rsid w:val="001D4330"/>
    <w:rsid w:val="001E10C9"/>
    <w:rsid w:val="001E20F3"/>
    <w:rsid w:val="001E6817"/>
    <w:rsid w:val="001F168B"/>
    <w:rsid w:val="001F3620"/>
    <w:rsid w:val="001F57E9"/>
    <w:rsid w:val="001F7A9B"/>
    <w:rsid w:val="001F7F46"/>
    <w:rsid w:val="00200C0D"/>
    <w:rsid w:val="0021073D"/>
    <w:rsid w:val="002126A0"/>
    <w:rsid w:val="00215D79"/>
    <w:rsid w:val="0023307B"/>
    <w:rsid w:val="00236C43"/>
    <w:rsid w:val="00237CE4"/>
    <w:rsid w:val="00243D05"/>
    <w:rsid w:val="00251AE4"/>
    <w:rsid w:val="00253325"/>
    <w:rsid w:val="002632AC"/>
    <w:rsid w:val="00263B35"/>
    <w:rsid w:val="002658AA"/>
    <w:rsid w:val="00266B7D"/>
    <w:rsid w:val="00272189"/>
    <w:rsid w:val="00274DB3"/>
    <w:rsid w:val="00282976"/>
    <w:rsid w:val="002871C1"/>
    <w:rsid w:val="00291076"/>
    <w:rsid w:val="00294BA1"/>
    <w:rsid w:val="00294F3E"/>
    <w:rsid w:val="002968A5"/>
    <w:rsid w:val="00297364"/>
    <w:rsid w:val="002B1158"/>
    <w:rsid w:val="002B1A53"/>
    <w:rsid w:val="002B2461"/>
    <w:rsid w:val="002C0C79"/>
    <w:rsid w:val="002C5201"/>
    <w:rsid w:val="002C61B0"/>
    <w:rsid w:val="002C628F"/>
    <w:rsid w:val="002C630D"/>
    <w:rsid w:val="002D47AE"/>
    <w:rsid w:val="002E3D6B"/>
    <w:rsid w:val="002E3EF5"/>
    <w:rsid w:val="002F20ED"/>
    <w:rsid w:val="002F26D1"/>
    <w:rsid w:val="002F36C4"/>
    <w:rsid w:val="002F3A67"/>
    <w:rsid w:val="002F6AE5"/>
    <w:rsid w:val="002F746B"/>
    <w:rsid w:val="003004CC"/>
    <w:rsid w:val="003008DE"/>
    <w:rsid w:val="00302C27"/>
    <w:rsid w:val="00305A8A"/>
    <w:rsid w:val="003172DC"/>
    <w:rsid w:val="00317E59"/>
    <w:rsid w:val="00323FF0"/>
    <w:rsid w:val="00327CAE"/>
    <w:rsid w:val="003404A8"/>
    <w:rsid w:val="0034340D"/>
    <w:rsid w:val="00352A0A"/>
    <w:rsid w:val="00352B62"/>
    <w:rsid w:val="0035462D"/>
    <w:rsid w:val="00360E89"/>
    <w:rsid w:val="00362D7B"/>
    <w:rsid w:val="003641F0"/>
    <w:rsid w:val="0036597F"/>
    <w:rsid w:val="00367810"/>
    <w:rsid w:val="0038220B"/>
    <w:rsid w:val="0038406D"/>
    <w:rsid w:val="00394054"/>
    <w:rsid w:val="003950D2"/>
    <w:rsid w:val="003967A6"/>
    <w:rsid w:val="003973BD"/>
    <w:rsid w:val="003A0ED5"/>
    <w:rsid w:val="003A4597"/>
    <w:rsid w:val="003A7107"/>
    <w:rsid w:val="003B2422"/>
    <w:rsid w:val="003B2DEF"/>
    <w:rsid w:val="003B3DD4"/>
    <w:rsid w:val="003B7007"/>
    <w:rsid w:val="003B7D0A"/>
    <w:rsid w:val="003C0F80"/>
    <w:rsid w:val="003C5036"/>
    <w:rsid w:val="003C58B3"/>
    <w:rsid w:val="003C5F4A"/>
    <w:rsid w:val="003C6AA5"/>
    <w:rsid w:val="003C7123"/>
    <w:rsid w:val="003C7CC6"/>
    <w:rsid w:val="003D1509"/>
    <w:rsid w:val="003D5832"/>
    <w:rsid w:val="003D589C"/>
    <w:rsid w:val="003E2F1B"/>
    <w:rsid w:val="003E6D6B"/>
    <w:rsid w:val="003F15DA"/>
    <w:rsid w:val="003F1D1F"/>
    <w:rsid w:val="003F56A2"/>
    <w:rsid w:val="004036E2"/>
    <w:rsid w:val="004052EB"/>
    <w:rsid w:val="00405350"/>
    <w:rsid w:val="00407DCF"/>
    <w:rsid w:val="004139BF"/>
    <w:rsid w:val="00415C7A"/>
    <w:rsid w:val="0042261A"/>
    <w:rsid w:val="00422688"/>
    <w:rsid w:val="0042318F"/>
    <w:rsid w:val="00423D06"/>
    <w:rsid w:val="00427347"/>
    <w:rsid w:val="00427E56"/>
    <w:rsid w:val="0043071A"/>
    <w:rsid w:val="004333A6"/>
    <w:rsid w:val="004334E4"/>
    <w:rsid w:val="00434613"/>
    <w:rsid w:val="00435059"/>
    <w:rsid w:val="00435AB9"/>
    <w:rsid w:val="00435CA0"/>
    <w:rsid w:val="004362AE"/>
    <w:rsid w:val="00436732"/>
    <w:rsid w:val="004373AF"/>
    <w:rsid w:val="00453518"/>
    <w:rsid w:val="0045571F"/>
    <w:rsid w:val="004574E0"/>
    <w:rsid w:val="004606C2"/>
    <w:rsid w:val="00461940"/>
    <w:rsid w:val="00463C19"/>
    <w:rsid w:val="0046483C"/>
    <w:rsid w:val="00464A94"/>
    <w:rsid w:val="00465CF2"/>
    <w:rsid w:val="0046694C"/>
    <w:rsid w:val="00470216"/>
    <w:rsid w:val="00474DFF"/>
    <w:rsid w:val="004826C6"/>
    <w:rsid w:val="00484869"/>
    <w:rsid w:val="00484AD5"/>
    <w:rsid w:val="004851A0"/>
    <w:rsid w:val="00487FF7"/>
    <w:rsid w:val="00493E6C"/>
    <w:rsid w:val="00496D4F"/>
    <w:rsid w:val="004976E0"/>
    <w:rsid w:val="004A0425"/>
    <w:rsid w:val="004A60D6"/>
    <w:rsid w:val="004B0795"/>
    <w:rsid w:val="004B63F8"/>
    <w:rsid w:val="004C0AA6"/>
    <w:rsid w:val="004C2FA9"/>
    <w:rsid w:val="004C3FF2"/>
    <w:rsid w:val="004D1EFF"/>
    <w:rsid w:val="004D3578"/>
    <w:rsid w:val="004D50F2"/>
    <w:rsid w:val="004D612B"/>
    <w:rsid w:val="004E213A"/>
    <w:rsid w:val="004E6BA2"/>
    <w:rsid w:val="004F0EEF"/>
    <w:rsid w:val="004F6DE4"/>
    <w:rsid w:val="004F7639"/>
    <w:rsid w:val="004F765E"/>
    <w:rsid w:val="0050234E"/>
    <w:rsid w:val="00502383"/>
    <w:rsid w:val="00506174"/>
    <w:rsid w:val="00506744"/>
    <w:rsid w:val="00507F0D"/>
    <w:rsid w:val="00510ECD"/>
    <w:rsid w:val="0051206F"/>
    <w:rsid w:val="005138D9"/>
    <w:rsid w:val="005171F6"/>
    <w:rsid w:val="00521312"/>
    <w:rsid w:val="0052171D"/>
    <w:rsid w:val="00526DAD"/>
    <w:rsid w:val="00534419"/>
    <w:rsid w:val="0053661C"/>
    <w:rsid w:val="00540091"/>
    <w:rsid w:val="00540C54"/>
    <w:rsid w:val="00543E6C"/>
    <w:rsid w:val="00546AF9"/>
    <w:rsid w:val="00547FCB"/>
    <w:rsid w:val="0055247C"/>
    <w:rsid w:val="005549A7"/>
    <w:rsid w:val="00556FF1"/>
    <w:rsid w:val="00557C56"/>
    <w:rsid w:val="00560AB1"/>
    <w:rsid w:val="00565087"/>
    <w:rsid w:val="00565C67"/>
    <w:rsid w:val="00573A53"/>
    <w:rsid w:val="00574D7E"/>
    <w:rsid w:val="005755E1"/>
    <w:rsid w:val="00577C30"/>
    <w:rsid w:val="00584C94"/>
    <w:rsid w:val="00587FD0"/>
    <w:rsid w:val="005918C1"/>
    <w:rsid w:val="00592C52"/>
    <w:rsid w:val="00594CA0"/>
    <w:rsid w:val="00595EA4"/>
    <w:rsid w:val="005A0728"/>
    <w:rsid w:val="005A28D2"/>
    <w:rsid w:val="005A43B8"/>
    <w:rsid w:val="005B2E5C"/>
    <w:rsid w:val="005B6977"/>
    <w:rsid w:val="005D23C7"/>
    <w:rsid w:val="005D3D4B"/>
    <w:rsid w:val="005E093B"/>
    <w:rsid w:val="005E0F6D"/>
    <w:rsid w:val="005E141F"/>
    <w:rsid w:val="005E4EA8"/>
    <w:rsid w:val="005E51E8"/>
    <w:rsid w:val="005F006D"/>
    <w:rsid w:val="005F1308"/>
    <w:rsid w:val="005F4E64"/>
    <w:rsid w:val="005F64BE"/>
    <w:rsid w:val="005F673F"/>
    <w:rsid w:val="005F6848"/>
    <w:rsid w:val="005F6F30"/>
    <w:rsid w:val="00601DCA"/>
    <w:rsid w:val="00610C53"/>
    <w:rsid w:val="006149A2"/>
    <w:rsid w:val="00615146"/>
    <w:rsid w:val="0061538D"/>
    <w:rsid w:val="00615D77"/>
    <w:rsid w:val="00620A33"/>
    <w:rsid w:val="00623AFA"/>
    <w:rsid w:val="00624882"/>
    <w:rsid w:val="00625CA2"/>
    <w:rsid w:val="00630E1C"/>
    <w:rsid w:val="00634ACD"/>
    <w:rsid w:val="00643080"/>
    <w:rsid w:val="00644FAA"/>
    <w:rsid w:val="00645312"/>
    <w:rsid w:val="00651334"/>
    <w:rsid w:val="00651FB2"/>
    <w:rsid w:val="00655C36"/>
    <w:rsid w:val="006566F4"/>
    <w:rsid w:val="00656E6B"/>
    <w:rsid w:val="006600C5"/>
    <w:rsid w:val="006611E7"/>
    <w:rsid w:val="006633EC"/>
    <w:rsid w:val="0066486B"/>
    <w:rsid w:val="00665965"/>
    <w:rsid w:val="00666F61"/>
    <w:rsid w:val="00666FEA"/>
    <w:rsid w:val="00671333"/>
    <w:rsid w:val="00672814"/>
    <w:rsid w:val="00672E74"/>
    <w:rsid w:val="00673E8E"/>
    <w:rsid w:val="0067542E"/>
    <w:rsid w:val="00675E57"/>
    <w:rsid w:val="006775E8"/>
    <w:rsid w:val="006825C6"/>
    <w:rsid w:val="00682FA0"/>
    <w:rsid w:val="00687497"/>
    <w:rsid w:val="006904C7"/>
    <w:rsid w:val="006A6F50"/>
    <w:rsid w:val="006B085F"/>
    <w:rsid w:val="006B7893"/>
    <w:rsid w:val="006C029A"/>
    <w:rsid w:val="006C290E"/>
    <w:rsid w:val="006C35D4"/>
    <w:rsid w:val="006C4329"/>
    <w:rsid w:val="006D1010"/>
    <w:rsid w:val="006D12BA"/>
    <w:rsid w:val="006D1D67"/>
    <w:rsid w:val="006D2006"/>
    <w:rsid w:val="006D6E76"/>
    <w:rsid w:val="006E0180"/>
    <w:rsid w:val="006E2313"/>
    <w:rsid w:val="006E4027"/>
    <w:rsid w:val="006E5C62"/>
    <w:rsid w:val="006E611E"/>
    <w:rsid w:val="006F0C3F"/>
    <w:rsid w:val="006F0C62"/>
    <w:rsid w:val="006F0F60"/>
    <w:rsid w:val="006F4F7A"/>
    <w:rsid w:val="006F7428"/>
    <w:rsid w:val="00705F3D"/>
    <w:rsid w:val="00716AB9"/>
    <w:rsid w:val="00724164"/>
    <w:rsid w:val="00726D97"/>
    <w:rsid w:val="00734A5B"/>
    <w:rsid w:val="007406DA"/>
    <w:rsid w:val="00743E76"/>
    <w:rsid w:val="00744E76"/>
    <w:rsid w:val="0075268F"/>
    <w:rsid w:val="00752E8F"/>
    <w:rsid w:val="00754528"/>
    <w:rsid w:val="00755D1C"/>
    <w:rsid w:val="00757309"/>
    <w:rsid w:val="00764C20"/>
    <w:rsid w:val="00766562"/>
    <w:rsid w:val="007734D4"/>
    <w:rsid w:val="00774514"/>
    <w:rsid w:val="0077465D"/>
    <w:rsid w:val="007753F0"/>
    <w:rsid w:val="00776899"/>
    <w:rsid w:val="0077722C"/>
    <w:rsid w:val="007777BC"/>
    <w:rsid w:val="00781F0F"/>
    <w:rsid w:val="007821CB"/>
    <w:rsid w:val="0078367B"/>
    <w:rsid w:val="007856D5"/>
    <w:rsid w:val="00785B37"/>
    <w:rsid w:val="00796077"/>
    <w:rsid w:val="007A4729"/>
    <w:rsid w:val="007A62D4"/>
    <w:rsid w:val="007A7E48"/>
    <w:rsid w:val="007B6A48"/>
    <w:rsid w:val="007B7BA1"/>
    <w:rsid w:val="007C2009"/>
    <w:rsid w:val="007C2064"/>
    <w:rsid w:val="007C30A8"/>
    <w:rsid w:val="007C4097"/>
    <w:rsid w:val="007C5135"/>
    <w:rsid w:val="007C63A7"/>
    <w:rsid w:val="007D19E2"/>
    <w:rsid w:val="007D687A"/>
    <w:rsid w:val="007E67DE"/>
    <w:rsid w:val="007E70AB"/>
    <w:rsid w:val="007E780B"/>
    <w:rsid w:val="007F366E"/>
    <w:rsid w:val="007F6777"/>
    <w:rsid w:val="007F7452"/>
    <w:rsid w:val="00800572"/>
    <w:rsid w:val="0080140C"/>
    <w:rsid w:val="008028A4"/>
    <w:rsid w:val="008048CC"/>
    <w:rsid w:val="0080537E"/>
    <w:rsid w:val="00806CE2"/>
    <w:rsid w:val="00816E88"/>
    <w:rsid w:val="00820DE7"/>
    <w:rsid w:val="008218C4"/>
    <w:rsid w:val="008263E8"/>
    <w:rsid w:val="0082668D"/>
    <w:rsid w:val="00831A90"/>
    <w:rsid w:val="00832261"/>
    <w:rsid w:val="0083235D"/>
    <w:rsid w:val="008359B9"/>
    <w:rsid w:val="00837547"/>
    <w:rsid w:val="008414C0"/>
    <w:rsid w:val="00841C55"/>
    <w:rsid w:val="00844F41"/>
    <w:rsid w:val="008452A2"/>
    <w:rsid w:val="0084602E"/>
    <w:rsid w:val="00846893"/>
    <w:rsid w:val="00846B06"/>
    <w:rsid w:val="00850345"/>
    <w:rsid w:val="0085466D"/>
    <w:rsid w:val="00854736"/>
    <w:rsid w:val="008601A2"/>
    <w:rsid w:val="00860A98"/>
    <w:rsid w:val="0086203E"/>
    <w:rsid w:val="00863E41"/>
    <w:rsid w:val="00870956"/>
    <w:rsid w:val="008718C0"/>
    <w:rsid w:val="00873569"/>
    <w:rsid w:val="00874A6B"/>
    <w:rsid w:val="008760BE"/>
    <w:rsid w:val="008768A4"/>
    <w:rsid w:val="008768CA"/>
    <w:rsid w:val="00877CD8"/>
    <w:rsid w:val="00881A15"/>
    <w:rsid w:val="00882365"/>
    <w:rsid w:val="00883732"/>
    <w:rsid w:val="00884208"/>
    <w:rsid w:val="00884863"/>
    <w:rsid w:val="00892155"/>
    <w:rsid w:val="00893F9F"/>
    <w:rsid w:val="008960AC"/>
    <w:rsid w:val="008975FB"/>
    <w:rsid w:val="008976D8"/>
    <w:rsid w:val="008A70B7"/>
    <w:rsid w:val="008A7150"/>
    <w:rsid w:val="008B089E"/>
    <w:rsid w:val="008B30BF"/>
    <w:rsid w:val="008C2444"/>
    <w:rsid w:val="008C56CC"/>
    <w:rsid w:val="008C6952"/>
    <w:rsid w:val="008D32A3"/>
    <w:rsid w:val="008E02EE"/>
    <w:rsid w:val="008E07C3"/>
    <w:rsid w:val="008E254A"/>
    <w:rsid w:val="008E2971"/>
    <w:rsid w:val="008E2F79"/>
    <w:rsid w:val="008E3B41"/>
    <w:rsid w:val="008F0259"/>
    <w:rsid w:val="008F3AFE"/>
    <w:rsid w:val="008F43B0"/>
    <w:rsid w:val="008F4830"/>
    <w:rsid w:val="008F6F4B"/>
    <w:rsid w:val="008F717C"/>
    <w:rsid w:val="0090271F"/>
    <w:rsid w:val="00903E81"/>
    <w:rsid w:val="00906A0D"/>
    <w:rsid w:val="00906F29"/>
    <w:rsid w:val="0091543E"/>
    <w:rsid w:val="009222EC"/>
    <w:rsid w:val="009255F7"/>
    <w:rsid w:val="00926271"/>
    <w:rsid w:val="009268D4"/>
    <w:rsid w:val="00926A5E"/>
    <w:rsid w:val="00926DC6"/>
    <w:rsid w:val="00933753"/>
    <w:rsid w:val="00933A5F"/>
    <w:rsid w:val="00934DD7"/>
    <w:rsid w:val="00934F2D"/>
    <w:rsid w:val="0093593E"/>
    <w:rsid w:val="00942EC2"/>
    <w:rsid w:val="00945D5F"/>
    <w:rsid w:val="00951F1A"/>
    <w:rsid w:val="00955E29"/>
    <w:rsid w:val="0096669D"/>
    <w:rsid w:val="00966F8C"/>
    <w:rsid w:val="009718C6"/>
    <w:rsid w:val="00971E87"/>
    <w:rsid w:val="00972B90"/>
    <w:rsid w:val="00982898"/>
    <w:rsid w:val="00983B40"/>
    <w:rsid w:val="00983FCA"/>
    <w:rsid w:val="00984AF4"/>
    <w:rsid w:val="0098775E"/>
    <w:rsid w:val="009917C2"/>
    <w:rsid w:val="00995D54"/>
    <w:rsid w:val="009A4531"/>
    <w:rsid w:val="009A6BF8"/>
    <w:rsid w:val="009A73AE"/>
    <w:rsid w:val="009A7DA2"/>
    <w:rsid w:val="009A7F31"/>
    <w:rsid w:val="009B2015"/>
    <w:rsid w:val="009B38E6"/>
    <w:rsid w:val="009B3AF7"/>
    <w:rsid w:val="009B689A"/>
    <w:rsid w:val="009B7FDC"/>
    <w:rsid w:val="009C0F51"/>
    <w:rsid w:val="009C2AFD"/>
    <w:rsid w:val="009C34E1"/>
    <w:rsid w:val="009C62FE"/>
    <w:rsid w:val="009C72D4"/>
    <w:rsid w:val="009D098B"/>
    <w:rsid w:val="009D0DC7"/>
    <w:rsid w:val="009D1CDA"/>
    <w:rsid w:val="009D6222"/>
    <w:rsid w:val="009E28AA"/>
    <w:rsid w:val="009E521A"/>
    <w:rsid w:val="009F62CF"/>
    <w:rsid w:val="009F77F8"/>
    <w:rsid w:val="00A01CCE"/>
    <w:rsid w:val="00A10F02"/>
    <w:rsid w:val="00A1157C"/>
    <w:rsid w:val="00A14524"/>
    <w:rsid w:val="00A15D40"/>
    <w:rsid w:val="00A16034"/>
    <w:rsid w:val="00A22911"/>
    <w:rsid w:val="00A31DEF"/>
    <w:rsid w:val="00A439E4"/>
    <w:rsid w:val="00A43E8B"/>
    <w:rsid w:val="00A45680"/>
    <w:rsid w:val="00A46A30"/>
    <w:rsid w:val="00A46DFC"/>
    <w:rsid w:val="00A4716B"/>
    <w:rsid w:val="00A5229E"/>
    <w:rsid w:val="00A52C2C"/>
    <w:rsid w:val="00A53724"/>
    <w:rsid w:val="00A54AD0"/>
    <w:rsid w:val="00A54CCF"/>
    <w:rsid w:val="00A56505"/>
    <w:rsid w:val="00A57B22"/>
    <w:rsid w:val="00A60AA3"/>
    <w:rsid w:val="00A60D46"/>
    <w:rsid w:val="00A73183"/>
    <w:rsid w:val="00A73B13"/>
    <w:rsid w:val="00A76AA5"/>
    <w:rsid w:val="00A77DED"/>
    <w:rsid w:val="00A80452"/>
    <w:rsid w:val="00A808D4"/>
    <w:rsid w:val="00A82346"/>
    <w:rsid w:val="00A8562C"/>
    <w:rsid w:val="00A910FA"/>
    <w:rsid w:val="00A91E50"/>
    <w:rsid w:val="00A92864"/>
    <w:rsid w:val="00A95A40"/>
    <w:rsid w:val="00A966ED"/>
    <w:rsid w:val="00A96806"/>
    <w:rsid w:val="00A9789B"/>
    <w:rsid w:val="00AA3A9A"/>
    <w:rsid w:val="00AA5548"/>
    <w:rsid w:val="00AA6BCC"/>
    <w:rsid w:val="00AB120F"/>
    <w:rsid w:val="00AB58FF"/>
    <w:rsid w:val="00AB70E6"/>
    <w:rsid w:val="00AC2BB8"/>
    <w:rsid w:val="00AC7B67"/>
    <w:rsid w:val="00AD0588"/>
    <w:rsid w:val="00AD4D37"/>
    <w:rsid w:val="00AE0E8C"/>
    <w:rsid w:val="00AE4F9E"/>
    <w:rsid w:val="00AE5395"/>
    <w:rsid w:val="00AE74C3"/>
    <w:rsid w:val="00AF0268"/>
    <w:rsid w:val="00AF10F2"/>
    <w:rsid w:val="00AF385F"/>
    <w:rsid w:val="00AF4033"/>
    <w:rsid w:val="00AF62FB"/>
    <w:rsid w:val="00AF6BDF"/>
    <w:rsid w:val="00B014AA"/>
    <w:rsid w:val="00B050B9"/>
    <w:rsid w:val="00B07A30"/>
    <w:rsid w:val="00B15449"/>
    <w:rsid w:val="00B17573"/>
    <w:rsid w:val="00B17621"/>
    <w:rsid w:val="00B22861"/>
    <w:rsid w:val="00B236AA"/>
    <w:rsid w:val="00B262D5"/>
    <w:rsid w:val="00B30484"/>
    <w:rsid w:val="00B319E0"/>
    <w:rsid w:val="00B31FE9"/>
    <w:rsid w:val="00B32534"/>
    <w:rsid w:val="00B32627"/>
    <w:rsid w:val="00B336BC"/>
    <w:rsid w:val="00B3453F"/>
    <w:rsid w:val="00B34608"/>
    <w:rsid w:val="00B350F4"/>
    <w:rsid w:val="00B352A5"/>
    <w:rsid w:val="00B45F9C"/>
    <w:rsid w:val="00B469D7"/>
    <w:rsid w:val="00B46C67"/>
    <w:rsid w:val="00B542A2"/>
    <w:rsid w:val="00B56FF9"/>
    <w:rsid w:val="00B627B5"/>
    <w:rsid w:val="00B627C0"/>
    <w:rsid w:val="00B675CC"/>
    <w:rsid w:val="00B732EF"/>
    <w:rsid w:val="00B77014"/>
    <w:rsid w:val="00B773E0"/>
    <w:rsid w:val="00B776E3"/>
    <w:rsid w:val="00B77FA8"/>
    <w:rsid w:val="00B80217"/>
    <w:rsid w:val="00B8331F"/>
    <w:rsid w:val="00B840C9"/>
    <w:rsid w:val="00B91EE8"/>
    <w:rsid w:val="00B93250"/>
    <w:rsid w:val="00B9710D"/>
    <w:rsid w:val="00BA0BB4"/>
    <w:rsid w:val="00BA2C6F"/>
    <w:rsid w:val="00BA44F9"/>
    <w:rsid w:val="00BA75DB"/>
    <w:rsid w:val="00BA7B97"/>
    <w:rsid w:val="00BB0178"/>
    <w:rsid w:val="00BB1E51"/>
    <w:rsid w:val="00BB28B4"/>
    <w:rsid w:val="00BC0639"/>
    <w:rsid w:val="00BC4E5B"/>
    <w:rsid w:val="00BC585B"/>
    <w:rsid w:val="00BC7BF8"/>
    <w:rsid w:val="00BE14E1"/>
    <w:rsid w:val="00BE3B16"/>
    <w:rsid w:val="00BE7F50"/>
    <w:rsid w:val="00BF3DFF"/>
    <w:rsid w:val="00C0156E"/>
    <w:rsid w:val="00C04C7C"/>
    <w:rsid w:val="00C057D1"/>
    <w:rsid w:val="00C071C2"/>
    <w:rsid w:val="00C1241E"/>
    <w:rsid w:val="00C15DFE"/>
    <w:rsid w:val="00C22A30"/>
    <w:rsid w:val="00C26AA0"/>
    <w:rsid w:val="00C2721E"/>
    <w:rsid w:val="00C276F7"/>
    <w:rsid w:val="00C30978"/>
    <w:rsid w:val="00C33079"/>
    <w:rsid w:val="00C33A48"/>
    <w:rsid w:val="00C35D59"/>
    <w:rsid w:val="00C35FB2"/>
    <w:rsid w:val="00C40C2A"/>
    <w:rsid w:val="00C42DD9"/>
    <w:rsid w:val="00C47D44"/>
    <w:rsid w:val="00C531BF"/>
    <w:rsid w:val="00C540D6"/>
    <w:rsid w:val="00C55969"/>
    <w:rsid w:val="00C56416"/>
    <w:rsid w:val="00C5727D"/>
    <w:rsid w:val="00C60426"/>
    <w:rsid w:val="00C605AF"/>
    <w:rsid w:val="00C631D3"/>
    <w:rsid w:val="00C63537"/>
    <w:rsid w:val="00C67E5C"/>
    <w:rsid w:val="00C71F1D"/>
    <w:rsid w:val="00C76AF1"/>
    <w:rsid w:val="00C76E56"/>
    <w:rsid w:val="00C81C9F"/>
    <w:rsid w:val="00C82343"/>
    <w:rsid w:val="00C83365"/>
    <w:rsid w:val="00C86244"/>
    <w:rsid w:val="00C9220F"/>
    <w:rsid w:val="00C924CE"/>
    <w:rsid w:val="00C95390"/>
    <w:rsid w:val="00C9628D"/>
    <w:rsid w:val="00CA3C8A"/>
    <w:rsid w:val="00CA3D0C"/>
    <w:rsid w:val="00CA3E4C"/>
    <w:rsid w:val="00CA7F28"/>
    <w:rsid w:val="00CB0F1B"/>
    <w:rsid w:val="00CB146D"/>
    <w:rsid w:val="00CB16C2"/>
    <w:rsid w:val="00CB4150"/>
    <w:rsid w:val="00CB44D6"/>
    <w:rsid w:val="00CB568F"/>
    <w:rsid w:val="00CB597C"/>
    <w:rsid w:val="00CB68CA"/>
    <w:rsid w:val="00CC0291"/>
    <w:rsid w:val="00CC4BB7"/>
    <w:rsid w:val="00CC5790"/>
    <w:rsid w:val="00CC7942"/>
    <w:rsid w:val="00CD0F14"/>
    <w:rsid w:val="00CD3421"/>
    <w:rsid w:val="00CD3639"/>
    <w:rsid w:val="00CD39E1"/>
    <w:rsid w:val="00CE02B0"/>
    <w:rsid w:val="00CE5058"/>
    <w:rsid w:val="00CE588C"/>
    <w:rsid w:val="00CF0D41"/>
    <w:rsid w:val="00CF3563"/>
    <w:rsid w:val="00CF4606"/>
    <w:rsid w:val="00D0486D"/>
    <w:rsid w:val="00D1090C"/>
    <w:rsid w:val="00D133F4"/>
    <w:rsid w:val="00D1440E"/>
    <w:rsid w:val="00D14662"/>
    <w:rsid w:val="00D14F0A"/>
    <w:rsid w:val="00D21D2D"/>
    <w:rsid w:val="00D2517B"/>
    <w:rsid w:val="00D3272B"/>
    <w:rsid w:val="00D36639"/>
    <w:rsid w:val="00D37B1E"/>
    <w:rsid w:val="00D404EE"/>
    <w:rsid w:val="00D430E5"/>
    <w:rsid w:val="00D4679A"/>
    <w:rsid w:val="00D51A14"/>
    <w:rsid w:val="00D51F08"/>
    <w:rsid w:val="00D52273"/>
    <w:rsid w:val="00D530ED"/>
    <w:rsid w:val="00D54438"/>
    <w:rsid w:val="00D57AAC"/>
    <w:rsid w:val="00D57AAF"/>
    <w:rsid w:val="00D600BC"/>
    <w:rsid w:val="00D6530F"/>
    <w:rsid w:val="00D6557C"/>
    <w:rsid w:val="00D669AC"/>
    <w:rsid w:val="00D714E5"/>
    <w:rsid w:val="00D738D6"/>
    <w:rsid w:val="00D7462F"/>
    <w:rsid w:val="00D82770"/>
    <w:rsid w:val="00D84832"/>
    <w:rsid w:val="00D87C11"/>
    <w:rsid w:val="00D87E00"/>
    <w:rsid w:val="00D90038"/>
    <w:rsid w:val="00D9134D"/>
    <w:rsid w:val="00D92545"/>
    <w:rsid w:val="00D960EC"/>
    <w:rsid w:val="00D974AC"/>
    <w:rsid w:val="00DA2E61"/>
    <w:rsid w:val="00DA34FB"/>
    <w:rsid w:val="00DA40DF"/>
    <w:rsid w:val="00DA6C0A"/>
    <w:rsid w:val="00DA7900"/>
    <w:rsid w:val="00DA7A03"/>
    <w:rsid w:val="00DA7D38"/>
    <w:rsid w:val="00DB0EA0"/>
    <w:rsid w:val="00DB1818"/>
    <w:rsid w:val="00DB600F"/>
    <w:rsid w:val="00DB6015"/>
    <w:rsid w:val="00DB6597"/>
    <w:rsid w:val="00DB66CC"/>
    <w:rsid w:val="00DB6FDB"/>
    <w:rsid w:val="00DC19D8"/>
    <w:rsid w:val="00DC309B"/>
    <w:rsid w:val="00DC4C97"/>
    <w:rsid w:val="00DC4DA2"/>
    <w:rsid w:val="00DC6B3E"/>
    <w:rsid w:val="00DD420E"/>
    <w:rsid w:val="00DD6845"/>
    <w:rsid w:val="00DE30CF"/>
    <w:rsid w:val="00DE44B3"/>
    <w:rsid w:val="00DF0EFB"/>
    <w:rsid w:val="00DF68D6"/>
    <w:rsid w:val="00E00C83"/>
    <w:rsid w:val="00E02591"/>
    <w:rsid w:val="00E03E81"/>
    <w:rsid w:val="00E06DD2"/>
    <w:rsid w:val="00E10C83"/>
    <w:rsid w:val="00E14103"/>
    <w:rsid w:val="00E14849"/>
    <w:rsid w:val="00E244AD"/>
    <w:rsid w:val="00E24B76"/>
    <w:rsid w:val="00E350A3"/>
    <w:rsid w:val="00E41234"/>
    <w:rsid w:val="00E43982"/>
    <w:rsid w:val="00E43E65"/>
    <w:rsid w:val="00E44BF2"/>
    <w:rsid w:val="00E468E8"/>
    <w:rsid w:val="00E522FB"/>
    <w:rsid w:val="00E603E9"/>
    <w:rsid w:val="00E61A30"/>
    <w:rsid w:val="00E63D87"/>
    <w:rsid w:val="00E65230"/>
    <w:rsid w:val="00E77645"/>
    <w:rsid w:val="00E96789"/>
    <w:rsid w:val="00E97BA0"/>
    <w:rsid w:val="00EB15B7"/>
    <w:rsid w:val="00EB18A1"/>
    <w:rsid w:val="00EB205A"/>
    <w:rsid w:val="00EB214B"/>
    <w:rsid w:val="00EB2391"/>
    <w:rsid w:val="00EB4093"/>
    <w:rsid w:val="00EB4273"/>
    <w:rsid w:val="00EB5EDC"/>
    <w:rsid w:val="00EB5F7B"/>
    <w:rsid w:val="00EC0158"/>
    <w:rsid w:val="00EC190C"/>
    <w:rsid w:val="00EC2270"/>
    <w:rsid w:val="00EC388F"/>
    <w:rsid w:val="00EC4A25"/>
    <w:rsid w:val="00EC575F"/>
    <w:rsid w:val="00EC6313"/>
    <w:rsid w:val="00EC67A4"/>
    <w:rsid w:val="00EC6C61"/>
    <w:rsid w:val="00EC6E95"/>
    <w:rsid w:val="00ED194F"/>
    <w:rsid w:val="00ED2C15"/>
    <w:rsid w:val="00ED5153"/>
    <w:rsid w:val="00EE785F"/>
    <w:rsid w:val="00EF08A4"/>
    <w:rsid w:val="00EF7854"/>
    <w:rsid w:val="00F025A2"/>
    <w:rsid w:val="00F045A0"/>
    <w:rsid w:val="00F04DD7"/>
    <w:rsid w:val="00F108FB"/>
    <w:rsid w:val="00F10F86"/>
    <w:rsid w:val="00F12A25"/>
    <w:rsid w:val="00F17204"/>
    <w:rsid w:val="00F1744F"/>
    <w:rsid w:val="00F2066B"/>
    <w:rsid w:val="00F22D24"/>
    <w:rsid w:val="00F242C0"/>
    <w:rsid w:val="00F27B2A"/>
    <w:rsid w:val="00F36D44"/>
    <w:rsid w:val="00F42363"/>
    <w:rsid w:val="00F47B38"/>
    <w:rsid w:val="00F53DB1"/>
    <w:rsid w:val="00F568F5"/>
    <w:rsid w:val="00F62071"/>
    <w:rsid w:val="00F62837"/>
    <w:rsid w:val="00F62BE1"/>
    <w:rsid w:val="00F632AB"/>
    <w:rsid w:val="00F63980"/>
    <w:rsid w:val="00F645B5"/>
    <w:rsid w:val="00F653B8"/>
    <w:rsid w:val="00F65BA1"/>
    <w:rsid w:val="00F67CAF"/>
    <w:rsid w:val="00F7075D"/>
    <w:rsid w:val="00F7171B"/>
    <w:rsid w:val="00F73924"/>
    <w:rsid w:val="00F77996"/>
    <w:rsid w:val="00F8070F"/>
    <w:rsid w:val="00F87D09"/>
    <w:rsid w:val="00F90A11"/>
    <w:rsid w:val="00F965A9"/>
    <w:rsid w:val="00FA02B1"/>
    <w:rsid w:val="00FA1266"/>
    <w:rsid w:val="00FA2967"/>
    <w:rsid w:val="00FA313F"/>
    <w:rsid w:val="00FA5C12"/>
    <w:rsid w:val="00FA65C4"/>
    <w:rsid w:val="00FA7713"/>
    <w:rsid w:val="00FB25BA"/>
    <w:rsid w:val="00FB2E2C"/>
    <w:rsid w:val="00FB3616"/>
    <w:rsid w:val="00FB38AB"/>
    <w:rsid w:val="00FB6AD2"/>
    <w:rsid w:val="00FB7468"/>
    <w:rsid w:val="00FC1192"/>
    <w:rsid w:val="00FC2732"/>
    <w:rsid w:val="00FC4118"/>
    <w:rsid w:val="00FC503A"/>
    <w:rsid w:val="00FC5F5D"/>
    <w:rsid w:val="00FC7D29"/>
    <w:rsid w:val="00FD4560"/>
    <w:rsid w:val="00FD457F"/>
    <w:rsid w:val="00FE2C22"/>
    <w:rsid w:val="00FE50A7"/>
    <w:rsid w:val="00FE6191"/>
    <w:rsid w:val="00FF4AF8"/>
    <w:rsid w:val="00FF7079"/>
    <w:rsid w:val="045A0F6B"/>
    <w:rsid w:val="057972E2"/>
    <w:rsid w:val="07264876"/>
    <w:rsid w:val="12573B3B"/>
    <w:rsid w:val="15045D12"/>
    <w:rsid w:val="15A52E08"/>
    <w:rsid w:val="189E2E04"/>
    <w:rsid w:val="195E3521"/>
    <w:rsid w:val="1AA35731"/>
    <w:rsid w:val="21572AF7"/>
    <w:rsid w:val="21601825"/>
    <w:rsid w:val="21E41B0C"/>
    <w:rsid w:val="24AA1FC5"/>
    <w:rsid w:val="267E1AEB"/>
    <w:rsid w:val="29F076BE"/>
    <w:rsid w:val="29F958F5"/>
    <w:rsid w:val="2B0E1D15"/>
    <w:rsid w:val="2C0A18EF"/>
    <w:rsid w:val="35044421"/>
    <w:rsid w:val="36D34626"/>
    <w:rsid w:val="372F5944"/>
    <w:rsid w:val="3A37534B"/>
    <w:rsid w:val="3A6E05CB"/>
    <w:rsid w:val="419A2174"/>
    <w:rsid w:val="4225639D"/>
    <w:rsid w:val="443A5C50"/>
    <w:rsid w:val="45C45EBD"/>
    <w:rsid w:val="469362D4"/>
    <w:rsid w:val="5014049E"/>
    <w:rsid w:val="50B5770F"/>
    <w:rsid w:val="518678A7"/>
    <w:rsid w:val="52E76670"/>
    <w:rsid w:val="59BD739B"/>
    <w:rsid w:val="5B7C398F"/>
    <w:rsid w:val="5C811D3C"/>
    <w:rsid w:val="5F4C38CD"/>
    <w:rsid w:val="60DE7B70"/>
    <w:rsid w:val="6226076C"/>
    <w:rsid w:val="631A0D42"/>
    <w:rsid w:val="63A546BB"/>
    <w:rsid w:val="6426106E"/>
    <w:rsid w:val="65E74793"/>
    <w:rsid w:val="66B25745"/>
    <w:rsid w:val="67E63B5A"/>
    <w:rsid w:val="685E12FF"/>
    <w:rsid w:val="692150A0"/>
    <w:rsid w:val="6AEF57D1"/>
    <w:rsid w:val="6CA32E4C"/>
    <w:rsid w:val="72530389"/>
    <w:rsid w:val="766444E3"/>
    <w:rsid w:val="77672C96"/>
    <w:rsid w:val="7B3830E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99" w:semiHidden="0" w:name="Normal Indent"/>
    <w:lsdException w:qFormat="1" w:unhideWhenUsed="0" w:uiPriority="0" w:semiHidden="0" w:name="footnote text"/>
    <w:lsdException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0" w:semiHidden="0" w:name="caption"/>
    <w:lsdException w:qFormat="1" w:unhideWhenUsed="0"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nhideWhenUsed="0" w:uiPriority="99" w:semiHidden="0" w:name="endnote text"/>
    <w:lsdException w:uiPriority="0" w:name="table of authorities"/>
    <w:lsdException w:unhideWhenUsed="0" w:uiPriority="0" w:semiHidden="0" w:name="macro"/>
    <w:lsdException w:uiPriority="0" w:name="toa heading"/>
    <w:lsdException w:qFormat="1" w:unhideWhenUsed="0" w:uiPriority="99" w:semiHidden="0" w:name="List"/>
    <w:lsdException w:qFormat="1" w:unhideWhenUsed="0" w:uiPriority="99" w:semiHidden="0" w:name="List Bullet"/>
    <w:lsdException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99" w:semiHidden="0" w:name="List Bullet 5"/>
    <w:lsdException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2">
    <w:name w:val="heading 1"/>
    <w:next w:val="1"/>
    <w:link w:val="70"/>
    <w:qFormat/>
    <w:uiPriority w:val="99"/>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US" w:eastAsia="en-US" w:bidi="ar-SA"/>
    </w:rPr>
  </w:style>
  <w:style w:type="paragraph" w:styleId="3">
    <w:name w:val="heading 2"/>
    <w:basedOn w:val="2"/>
    <w:next w:val="1"/>
    <w:link w:val="71"/>
    <w:qFormat/>
    <w:uiPriority w:val="0"/>
    <w:pPr>
      <w:pBdr>
        <w:top w:val="none" w:color="auto" w:sz="0" w:space="0"/>
      </w:pBdr>
      <w:spacing w:before="180"/>
      <w:outlineLvl w:val="1"/>
    </w:pPr>
    <w:rPr>
      <w:sz w:val="32"/>
    </w:rPr>
  </w:style>
  <w:style w:type="paragraph" w:styleId="4">
    <w:name w:val="heading 3"/>
    <w:basedOn w:val="3"/>
    <w:next w:val="1"/>
    <w:link w:val="207"/>
    <w:qFormat/>
    <w:uiPriority w:val="0"/>
    <w:pPr>
      <w:spacing w:before="120"/>
      <w:outlineLvl w:val="2"/>
    </w:pPr>
    <w:rPr>
      <w:sz w:val="28"/>
    </w:rPr>
  </w:style>
  <w:style w:type="paragraph" w:styleId="5">
    <w:name w:val="heading 4"/>
    <w:basedOn w:val="4"/>
    <w:next w:val="1"/>
    <w:link w:val="72"/>
    <w:qFormat/>
    <w:uiPriority w:val="0"/>
    <w:pPr>
      <w:ind w:left="1418" w:hanging="1418"/>
      <w:outlineLvl w:val="3"/>
    </w:pPr>
    <w:rPr>
      <w:sz w:val="24"/>
    </w:rPr>
  </w:style>
  <w:style w:type="paragraph" w:styleId="6">
    <w:name w:val="heading 5"/>
    <w:basedOn w:val="5"/>
    <w:next w:val="1"/>
    <w:link w:val="73"/>
    <w:qFormat/>
    <w:uiPriority w:val="0"/>
    <w:pPr>
      <w:ind w:left="1701" w:hanging="1701"/>
      <w:outlineLvl w:val="4"/>
    </w:pPr>
    <w:rPr>
      <w:sz w:val="22"/>
    </w:rPr>
  </w:style>
  <w:style w:type="paragraph" w:styleId="7">
    <w:name w:val="heading 6"/>
    <w:basedOn w:val="8"/>
    <w:next w:val="1"/>
    <w:link w:val="209"/>
    <w:qFormat/>
    <w:uiPriority w:val="0"/>
    <w:pPr>
      <w:outlineLvl w:val="5"/>
    </w:pPr>
  </w:style>
  <w:style w:type="paragraph" w:styleId="9">
    <w:name w:val="heading 7"/>
    <w:basedOn w:val="8"/>
    <w:next w:val="1"/>
    <w:link w:val="74"/>
    <w:qFormat/>
    <w:uiPriority w:val="0"/>
    <w:pPr>
      <w:outlineLvl w:val="6"/>
    </w:pPr>
  </w:style>
  <w:style w:type="paragraph" w:styleId="10">
    <w:name w:val="heading 8"/>
    <w:basedOn w:val="2"/>
    <w:next w:val="1"/>
    <w:link w:val="75"/>
    <w:qFormat/>
    <w:uiPriority w:val="99"/>
    <w:pPr>
      <w:ind w:left="0" w:firstLine="0"/>
      <w:outlineLvl w:val="7"/>
    </w:pPr>
  </w:style>
  <w:style w:type="paragraph" w:styleId="11">
    <w:name w:val="heading 9"/>
    <w:basedOn w:val="10"/>
    <w:next w:val="1"/>
    <w:link w:val="76"/>
    <w:qFormat/>
    <w:uiPriority w:val="99"/>
    <w:pPr>
      <w:outlineLvl w:val="8"/>
    </w:pPr>
  </w:style>
  <w:style w:type="character" w:default="1" w:styleId="59">
    <w:name w:val="Default Paragraph Font"/>
    <w:semiHidden/>
    <w:unhideWhenUsed/>
    <w:qFormat/>
    <w:uiPriority w:val="1"/>
  </w:style>
  <w:style w:type="table" w:default="1" w:styleId="68">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link w:val="165"/>
    <w:qFormat/>
    <w:uiPriority w:val="0"/>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annotation subject"/>
    <w:basedOn w:val="16"/>
    <w:next w:val="16"/>
    <w:link w:val="127"/>
    <w:qFormat/>
    <w:uiPriority w:val="99"/>
    <w:rPr>
      <w:b/>
      <w:bCs/>
    </w:rPr>
  </w:style>
  <w:style w:type="paragraph" w:styleId="16">
    <w:name w:val="annotation text"/>
    <w:basedOn w:val="1"/>
    <w:link w:val="126"/>
    <w:uiPriority w:val="99"/>
    <w:rPr>
      <w:rFonts w:eastAsia="宋体"/>
    </w:rPr>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tabs>
        <w:tab w:val="right" w:leader="dot" w:pos="9639"/>
      </w:tabs>
      <w:spacing w:before="0"/>
      <w:ind w:left="851" w:hanging="851"/>
    </w:pPr>
    <w:rPr>
      <w:sz w:val="20"/>
    </w:rPr>
  </w:style>
  <w:style w:type="paragraph" w:styleId="23">
    <w:name w:val="toc 1"/>
    <w:next w:val="1"/>
    <w:qFormat/>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US" w:bidi="ar-SA"/>
    </w:rPr>
  </w:style>
  <w:style w:type="paragraph" w:styleId="24">
    <w:name w:val="List Number 2"/>
    <w:basedOn w:val="25"/>
    <w:uiPriority w:val="0"/>
    <w:pPr>
      <w:ind w:left="851"/>
    </w:pPr>
  </w:style>
  <w:style w:type="paragraph" w:styleId="25">
    <w:name w:val="List Number"/>
    <w:basedOn w:val="14"/>
    <w:uiPriority w:val="99"/>
  </w:style>
  <w:style w:type="paragraph" w:styleId="26">
    <w:name w:val="Note Heading"/>
    <w:basedOn w:val="1"/>
    <w:next w:val="1"/>
    <w:link w:val="294"/>
    <w:qFormat/>
    <w:uiPriority w:val="99"/>
    <w:rPr>
      <w:rFonts w:eastAsia="MS Mincho"/>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link w:val="350"/>
    <w:qFormat/>
    <w:uiPriority w:val="0"/>
    <w:pPr>
      <w:ind w:left="851"/>
    </w:pPr>
  </w:style>
  <w:style w:type="paragraph" w:styleId="30">
    <w:name w:val="List Bullet"/>
    <w:basedOn w:val="14"/>
    <w:qFormat/>
    <w:uiPriority w:val="99"/>
  </w:style>
  <w:style w:type="paragraph" w:styleId="31">
    <w:name w:val="Normal Indent"/>
    <w:basedOn w:val="1"/>
    <w:uiPriority w:val="99"/>
    <w:pPr>
      <w:overflowPunct/>
      <w:autoSpaceDE/>
      <w:autoSpaceDN/>
      <w:adjustRightInd/>
      <w:spacing w:after="0"/>
      <w:ind w:left="851"/>
      <w:textAlignment w:val="auto"/>
    </w:pPr>
    <w:rPr>
      <w:rFonts w:eastAsia="MS Mincho"/>
      <w:lang w:val="it-IT" w:eastAsia="ja-JP"/>
    </w:rPr>
  </w:style>
  <w:style w:type="paragraph" w:styleId="32">
    <w:name w:val="caption"/>
    <w:basedOn w:val="1"/>
    <w:next w:val="1"/>
    <w:link w:val="129"/>
    <w:qFormat/>
    <w:uiPriority w:val="0"/>
    <w:rPr>
      <w:b/>
      <w:bCs/>
    </w:rPr>
  </w:style>
  <w:style w:type="paragraph" w:styleId="33">
    <w:name w:val="Document Map"/>
    <w:basedOn w:val="1"/>
    <w:link w:val="124"/>
    <w:qFormat/>
    <w:uiPriority w:val="99"/>
    <w:rPr>
      <w:rFonts w:ascii="宋体" w:eastAsia="宋体"/>
      <w:sz w:val="18"/>
      <w:szCs w:val="18"/>
    </w:rPr>
  </w:style>
  <w:style w:type="paragraph" w:styleId="34">
    <w:name w:val="Body Text 3"/>
    <w:basedOn w:val="1"/>
    <w:link w:val="215"/>
    <w:qFormat/>
    <w:uiPriority w:val="99"/>
    <w:pPr>
      <w:keepNext/>
      <w:keepLines/>
    </w:pPr>
    <w:rPr>
      <w:rFonts w:ascii="CG Times (WN)" w:hAnsi="CG Times (WN)" w:eastAsia="Osaka"/>
      <w:color w:val="000000"/>
      <w:lang w:eastAsia="ko-KR"/>
    </w:rPr>
  </w:style>
  <w:style w:type="paragraph" w:styleId="35">
    <w:name w:val="Body Text"/>
    <w:basedOn w:val="1"/>
    <w:link w:val="125"/>
    <w:qFormat/>
    <w:uiPriority w:val="0"/>
    <w:rPr>
      <w:rFonts w:eastAsia="宋体"/>
    </w:rPr>
  </w:style>
  <w:style w:type="paragraph" w:styleId="36">
    <w:name w:val="Body Text Indent"/>
    <w:basedOn w:val="1"/>
    <w:link w:val="146"/>
    <w:qFormat/>
    <w:uiPriority w:val="99"/>
    <w:pPr>
      <w:ind w:left="851" w:leftChars="400"/>
    </w:pPr>
  </w:style>
  <w:style w:type="paragraph" w:styleId="37">
    <w:name w:val="List Number 3"/>
    <w:basedOn w:val="1"/>
    <w:qFormat/>
    <w:uiPriority w:val="99"/>
    <w:pPr>
      <w:tabs>
        <w:tab w:val="left" w:pos="926"/>
      </w:tabs>
      <w:ind w:left="926" w:hanging="283"/>
    </w:pPr>
    <w:rPr>
      <w:rFonts w:eastAsia="MS Mincho"/>
      <w:lang w:eastAsia="ja-JP"/>
    </w:rPr>
  </w:style>
  <w:style w:type="paragraph" w:styleId="38">
    <w:name w:val="Plain Text"/>
    <w:basedOn w:val="1"/>
    <w:link w:val="145"/>
    <w:qFormat/>
    <w:uiPriority w:val="99"/>
    <w:rPr>
      <w:rFonts w:ascii="Courier New" w:hAnsi="Courier New"/>
      <w:lang w:val="nb-NO"/>
    </w:rPr>
  </w:style>
  <w:style w:type="paragraph" w:styleId="39">
    <w:name w:val="List Bullet 5"/>
    <w:basedOn w:val="27"/>
    <w:qFormat/>
    <w:uiPriority w:val="99"/>
    <w:pPr>
      <w:ind w:left="1702"/>
    </w:pPr>
  </w:style>
  <w:style w:type="paragraph" w:styleId="40">
    <w:name w:val="List Number 4"/>
    <w:basedOn w:val="1"/>
    <w:qFormat/>
    <w:uiPriority w:val="99"/>
    <w:pPr>
      <w:tabs>
        <w:tab w:val="left" w:pos="1209"/>
      </w:tabs>
      <w:ind w:left="1209" w:hanging="283"/>
    </w:pPr>
    <w:rPr>
      <w:rFonts w:eastAsia="MS Mincho"/>
      <w:lang w:eastAsia="ja-JP"/>
    </w:rPr>
  </w:style>
  <w:style w:type="paragraph" w:styleId="41">
    <w:name w:val="toc 8"/>
    <w:basedOn w:val="23"/>
    <w:next w:val="1"/>
    <w:qFormat/>
    <w:uiPriority w:val="39"/>
    <w:pPr>
      <w:spacing w:before="180"/>
      <w:ind w:left="2693" w:hanging="2693"/>
    </w:pPr>
    <w:rPr>
      <w:b/>
    </w:rPr>
  </w:style>
  <w:style w:type="paragraph" w:styleId="42">
    <w:name w:val="Body Text Indent 2"/>
    <w:basedOn w:val="1"/>
    <w:link w:val="241"/>
    <w:qFormat/>
    <w:uiPriority w:val="99"/>
    <w:pPr>
      <w:ind w:left="400" w:leftChars="100" w:hanging="200" w:hangingChars="100"/>
    </w:pPr>
    <w:rPr>
      <w:rFonts w:ascii="CG Times (WN)" w:hAnsi="CG Times (WN)" w:eastAsia="MS Mincho"/>
      <w:lang w:eastAsia="ja-JP"/>
    </w:rPr>
  </w:style>
  <w:style w:type="paragraph" w:styleId="43">
    <w:name w:val="endnote text"/>
    <w:basedOn w:val="1"/>
    <w:link w:val="289"/>
    <w:uiPriority w:val="99"/>
    <w:pPr>
      <w:overflowPunct/>
      <w:autoSpaceDE/>
      <w:autoSpaceDN/>
      <w:adjustRightInd/>
      <w:snapToGrid w:val="0"/>
      <w:textAlignment w:val="auto"/>
    </w:pPr>
  </w:style>
  <w:style w:type="paragraph" w:styleId="44">
    <w:name w:val="Balloon Text"/>
    <w:basedOn w:val="1"/>
    <w:link w:val="128"/>
    <w:qFormat/>
    <w:uiPriority w:val="99"/>
    <w:pPr>
      <w:spacing w:after="0"/>
    </w:pPr>
    <w:rPr>
      <w:rFonts w:ascii="Tahoma" w:hAnsi="Tahoma" w:eastAsia="宋体"/>
      <w:sz w:val="16"/>
      <w:szCs w:val="16"/>
    </w:rPr>
  </w:style>
  <w:style w:type="paragraph" w:styleId="45">
    <w:name w:val="footer"/>
    <w:basedOn w:val="46"/>
    <w:link w:val="81"/>
    <w:qFormat/>
    <w:uiPriority w:val="0"/>
    <w:pPr>
      <w:jc w:val="center"/>
    </w:pPr>
    <w:rPr>
      <w:i/>
    </w:rPr>
  </w:style>
  <w:style w:type="paragraph" w:styleId="46">
    <w:name w:val="header"/>
    <w:link w:val="79"/>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47">
    <w:name w:val="index heading"/>
    <w:basedOn w:val="1"/>
    <w:next w:val="1"/>
    <w:qFormat/>
    <w:uiPriority w:val="99"/>
    <w:pPr>
      <w:pBdr>
        <w:top w:val="single" w:color="auto" w:sz="12" w:space="0"/>
      </w:pBdr>
      <w:spacing w:before="360" w:after="240"/>
    </w:pPr>
    <w:rPr>
      <w:b/>
      <w:i/>
      <w:sz w:val="26"/>
    </w:rPr>
  </w:style>
  <w:style w:type="paragraph" w:styleId="48">
    <w:name w:val="List Number 5"/>
    <w:basedOn w:val="1"/>
    <w:qFormat/>
    <w:uiPriority w:val="99"/>
    <w:pPr>
      <w:tabs>
        <w:tab w:val="left" w:pos="851"/>
        <w:tab w:val="left" w:pos="1800"/>
      </w:tabs>
      <w:ind w:left="1800" w:hanging="851"/>
    </w:pPr>
    <w:rPr>
      <w:rFonts w:eastAsia="MS Mincho"/>
      <w:lang w:eastAsia="ja-JP"/>
    </w:rPr>
  </w:style>
  <w:style w:type="paragraph" w:styleId="49">
    <w:name w:val="footnote text"/>
    <w:basedOn w:val="1"/>
    <w:link w:val="132"/>
    <w:qFormat/>
    <w:uiPriority w:val="0"/>
    <w:pPr>
      <w:keepLines/>
      <w:ind w:left="454" w:hanging="454"/>
    </w:pPr>
    <w:rPr>
      <w:sz w:val="16"/>
    </w:rPr>
  </w:style>
  <w:style w:type="paragraph" w:styleId="50">
    <w:name w:val="List 5"/>
    <w:basedOn w:val="51"/>
    <w:qFormat/>
    <w:uiPriority w:val="99"/>
    <w:pPr>
      <w:ind w:left="1702"/>
    </w:pPr>
  </w:style>
  <w:style w:type="paragraph" w:styleId="51">
    <w:name w:val="List 4"/>
    <w:basedOn w:val="12"/>
    <w:qFormat/>
    <w:uiPriority w:val="99"/>
    <w:pPr>
      <w:ind w:left="1418"/>
    </w:pPr>
  </w:style>
  <w:style w:type="paragraph" w:styleId="52">
    <w:name w:val="table of figures"/>
    <w:basedOn w:val="1"/>
    <w:next w:val="1"/>
    <w:semiHidden/>
    <w:qFormat/>
    <w:uiPriority w:val="0"/>
    <w:pPr>
      <w:spacing w:after="120"/>
      <w:ind w:left="1418" w:hanging="1418"/>
    </w:pPr>
    <w:rPr>
      <w:rFonts w:ascii="Arial" w:hAnsi="Arial"/>
      <w:b/>
      <w:lang w:eastAsia="zh-CN"/>
    </w:rPr>
  </w:style>
  <w:style w:type="paragraph" w:styleId="53">
    <w:name w:val="toc 9"/>
    <w:basedOn w:val="41"/>
    <w:next w:val="1"/>
    <w:qFormat/>
    <w:uiPriority w:val="39"/>
    <w:pPr>
      <w:ind w:left="1418" w:hanging="1418"/>
    </w:pPr>
  </w:style>
  <w:style w:type="paragraph" w:styleId="54">
    <w:name w:val="Body Text 2"/>
    <w:basedOn w:val="1"/>
    <w:link w:val="150"/>
    <w:qFormat/>
    <w:uiPriority w:val="99"/>
    <w:rPr>
      <w:rFonts w:eastAsia="MS Mincho"/>
      <w:color w:val="FFFF00"/>
    </w:rPr>
  </w:style>
  <w:style w:type="paragraph" w:styleId="55">
    <w:name w:val="HTML Preformatted"/>
    <w:basedOn w:val="1"/>
    <w:link w:val="295"/>
    <w:qFormat/>
    <w:uiPriority w:val="0"/>
    <w:rPr>
      <w:rFonts w:ascii="Courier New" w:hAnsi="Courier New" w:eastAsia="MS Mincho"/>
    </w:rPr>
  </w:style>
  <w:style w:type="paragraph" w:styleId="56">
    <w:name w:val="Normal (Web)"/>
    <w:basedOn w:val="1"/>
    <w:unhideWhenUsed/>
    <w:qFormat/>
    <w:uiPriority w:val="99"/>
    <w:pPr>
      <w:spacing w:before="100" w:beforeAutospacing="1" w:after="100" w:afterAutospacing="1"/>
    </w:pPr>
    <w:rPr>
      <w:rFonts w:ascii="宋体" w:hAnsi="宋体" w:cs="宋体"/>
      <w:sz w:val="24"/>
      <w:szCs w:val="24"/>
      <w:lang w:val="en-US" w:eastAsia="zh-CN"/>
    </w:rPr>
  </w:style>
  <w:style w:type="paragraph" w:styleId="57">
    <w:name w:val="index 1"/>
    <w:basedOn w:val="1"/>
    <w:next w:val="1"/>
    <w:qFormat/>
    <w:uiPriority w:val="99"/>
    <w:pPr>
      <w:keepLines/>
    </w:pPr>
  </w:style>
  <w:style w:type="paragraph" w:styleId="58">
    <w:name w:val="index 2"/>
    <w:basedOn w:val="57"/>
    <w:next w:val="1"/>
    <w:qFormat/>
    <w:uiPriority w:val="99"/>
    <w:pPr>
      <w:ind w:left="284"/>
    </w:pPr>
  </w:style>
  <w:style w:type="character" w:styleId="60">
    <w:name w:val="Strong"/>
    <w:qFormat/>
    <w:uiPriority w:val="0"/>
    <w:rPr>
      <w:b/>
      <w:bCs/>
    </w:rPr>
  </w:style>
  <w:style w:type="character" w:styleId="61">
    <w:name w:val="page number"/>
    <w:basedOn w:val="59"/>
    <w:qFormat/>
    <w:uiPriority w:val="0"/>
  </w:style>
  <w:style w:type="character" w:styleId="62">
    <w:name w:val="FollowedHyperlink"/>
    <w:qFormat/>
    <w:uiPriority w:val="0"/>
    <w:rPr>
      <w:color w:val="800080"/>
      <w:u w:val="single"/>
    </w:rPr>
  </w:style>
  <w:style w:type="character" w:styleId="63">
    <w:name w:val="Emphasis"/>
    <w:qFormat/>
    <w:uiPriority w:val="0"/>
    <w:rPr>
      <w:i/>
      <w:iCs/>
    </w:rPr>
  </w:style>
  <w:style w:type="character" w:styleId="64">
    <w:name w:val="HTML Typewriter"/>
    <w:qFormat/>
    <w:uiPriority w:val="0"/>
    <w:rPr>
      <w:rFonts w:ascii="Courier New" w:hAnsi="Courier New" w:eastAsia="Times New Roman" w:cs="Courier New"/>
      <w:sz w:val="20"/>
      <w:szCs w:val="20"/>
    </w:rPr>
  </w:style>
  <w:style w:type="character" w:styleId="65">
    <w:name w:val="Hyperlink"/>
    <w:qFormat/>
    <w:uiPriority w:val="99"/>
    <w:rPr>
      <w:color w:val="0000FF"/>
      <w:u w:val="single"/>
    </w:rPr>
  </w:style>
  <w:style w:type="character" w:styleId="66">
    <w:name w:val="annotation reference"/>
    <w:qFormat/>
    <w:uiPriority w:val="0"/>
    <w:rPr>
      <w:sz w:val="16"/>
    </w:rPr>
  </w:style>
  <w:style w:type="character" w:styleId="67">
    <w:name w:val="footnote reference"/>
    <w:qFormat/>
    <w:uiPriority w:val="0"/>
    <w:rPr>
      <w:b/>
      <w:position w:val="6"/>
      <w:sz w:val="16"/>
    </w:rPr>
  </w:style>
  <w:style w:type="table" w:styleId="69">
    <w:name w:val="Table Grid"/>
    <w:basedOn w:val="68"/>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70">
    <w:name w:val="Heading 1 Char"/>
    <w:link w:val="2"/>
    <w:qFormat/>
    <w:uiPriority w:val="0"/>
    <w:rPr>
      <w:rFonts w:ascii="Arial" w:hAnsi="Arial" w:eastAsia="Times New Roman"/>
      <w:sz w:val="36"/>
      <w:lang w:eastAsia="en-US" w:bidi="ar-SA"/>
    </w:rPr>
  </w:style>
  <w:style w:type="character" w:customStyle="1" w:styleId="71">
    <w:name w:val="Heading 2 Char"/>
    <w:link w:val="3"/>
    <w:qFormat/>
    <w:uiPriority w:val="0"/>
    <w:rPr>
      <w:rFonts w:ascii="Arial" w:hAnsi="Arial" w:eastAsia="Times New Roman"/>
      <w:sz w:val="32"/>
      <w:lang w:eastAsia="en-US"/>
    </w:rPr>
  </w:style>
  <w:style w:type="character" w:customStyle="1" w:styleId="72">
    <w:name w:val="Heading 4 Char"/>
    <w:link w:val="5"/>
    <w:qFormat/>
    <w:uiPriority w:val="0"/>
    <w:rPr>
      <w:rFonts w:ascii="Arial" w:hAnsi="Arial" w:eastAsia="Times New Roman"/>
      <w:sz w:val="24"/>
      <w:lang w:eastAsia="en-US"/>
    </w:rPr>
  </w:style>
  <w:style w:type="character" w:customStyle="1" w:styleId="73">
    <w:name w:val="Heading 5 Char"/>
    <w:link w:val="6"/>
    <w:qFormat/>
    <w:uiPriority w:val="0"/>
    <w:rPr>
      <w:rFonts w:ascii="Arial" w:hAnsi="Arial" w:eastAsia="Times New Roman"/>
      <w:sz w:val="22"/>
      <w:lang w:eastAsia="en-US"/>
    </w:rPr>
  </w:style>
  <w:style w:type="character" w:customStyle="1" w:styleId="74">
    <w:name w:val="Heading 7 Char"/>
    <w:link w:val="9"/>
    <w:qFormat/>
    <w:uiPriority w:val="0"/>
    <w:rPr>
      <w:rFonts w:ascii="Arial" w:hAnsi="Arial" w:eastAsia="Times New Roman"/>
      <w:lang w:eastAsia="en-US"/>
    </w:rPr>
  </w:style>
  <w:style w:type="character" w:customStyle="1" w:styleId="75">
    <w:name w:val="Heading 8 Char"/>
    <w:link w:val="10"/>
    <w:qFormat/>
    <w:uiPriority w:val="99"/>
    <w:rPr>
      <w:rFonts w:ascii="Arial" w:hAnsi="Arial" w:eastAsia="Times New Roman"/>
      <w:sz w:val="36"/>
      <w:lang w:eastAsia="en-US"/>
    </w:rPr>
  </w:style>
  <w:style w:type="character" w:customStyle="1" w:styleId="76">
    <w:name w:val="Heading 9 Char"/>
    <w:link w:val="11"/>
    <w:qFormat/>
    <w:uiPriority w:val="99"/>
    <w:rPr>
      <w:rFonts w:ascii="Arial" w:hAnsi="Arial" w:eastAsia="Times New Roman"/>
      <w:sz w:val="36"/>
      <w:lang w:eastAsia="en-US"/>
    </w:rPr>
  </w:style>
  <w:style w:type="paragraph" w:customStyle="1" w:styleId="77">
    <w:name w:val="EQ"/>
    <w:basedOn w:val="1"/>
    <w:next w:val="1"/>
    <w:link w:val="166"/>
    <w:qFormat/>
    <w:uiPriority w:val="0"/>
    <w:pPr>
      <w:keepLines/>
      <w:tabs>
        <w:tab w:val="center" w:pos="4536"/>
        <w:tab w:val="right" w:pos="9072"/>
      </w:tabs>
    </w:pPr>
  </w:style>
  <w:style w:type="character" w:customStyle="1" w:styleId="78">
    <w:name w:val="ZGSM"/>
    <w:qFormat/>
    <w:uiPriority w:val="0"/>
  </w:style>
  <w:style w:type="character" w:customStyle="1" w:styleId="79">
    <w:name w:val="Header Char"/>
    <w:link w:val="46"/>
    <w:qFormat/>
    <w:locked/>
    <w:uiPriority w:val="0"/>
    <w:rPr>
      <w:rFonts w:ascii="Arial" w:hAnsi="Arial" w:eastAsia="Times New Roman"/>
      <w:b/>
      <w:sz w:val="18"/>
      <w:lang w:eastAsia="en-US"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US" w:bidi="ar-SA"/>
    </w:rPr>
  </w:style>
  <w:style w:type="character" w:customStyle="1" w:styleId="81">
    <w:name w:val="Footer Char"/>
    <w:link w:val="45"/>
    <w:qFormat/>
    <w:uiPriority w:val="0"/>
    <w:rPr>
      <w:rFonts w:ascii="Arial" w:hAnsi="Arial" w:eastAsia="Times New Roman"/>
      <w:b/>
      <w:i/>
      <w:sz w:val="18"/>
      <w:lang w:eastAsia="en-US"/>
    </w:rPr>
  </w:style>
  <w:style w:type="paragraph" w:customStyle="1" w:styleId="82">
    <w:name w:val="TT"/>
    <w:basedOn w:val="2"/>
    <w:next w:val="1"/>
    <w:qFormat/>
    <w:uiPriority w:val="99"/>
    <w:pPr>
      <w:outlineLvl w:val="9"/>
    </w:pPr>
  </w:style>
  <w:style w:type="paragraph" w:customStyle="1" w:styleId="83">
    <w:name w:val="NF"/>
    <w:basedOn w:val="84"/>
    <w:qFormat/>
    <w:uiPriority w:val="99"/>
    <w:pPr>
      <w:keepNext/>
      <w:spacing w:after="0"/>
    </w:pPr>
    <w:rPr>
      <w:rFonts w:ascii="Arial" w:hAnsi="Arial"/>
      <w:sz w:val="18"/>
    </w:rPr>
  </w:style>
  <w:style w:type="paragraph" w:customStyle="1" w:styleId="84">
    <w:name w:val="NO"/>
    <w:basedOn w:val="1"/>
    <w:link w:val="85"/>
    <w:qFormat/>
    <w:uiPriority w:val="0"/>
    <w:pPr>
      <w:keepLines/>
      <w:ind w:left="1135" w:hanging="851"/>
    </w:pPr>
  </w:style>
  <w:style w:type="character" w:customStyle="1" w:styleId="85">
    <w:name w:val="NO Char"/>
    <w:link w:val="84"/>
    <w:qFormat/>
    <w:uiPriority w:val="0"/>
    <w:rPr>
      <w:rFonts w:eastAsia="Times New Roman"/>
      <w:lang w:eastAsia="en-US"/>
    </w:rPr>
  </w:style>
  <w:style w:type="paragraph" w:customStyle="1" w:styleId="86">
    <w:name w:val="PL"/>
    <w:link w:val="19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US" w:bidi="ar-SA"/>
    </w:rPr>
  </w:style>
  <w:style w:type="paragraph" w:customStyle="1" w:styleId="87">
    <w:name w:val="TAR"/>
    <w:basedOn w:val="88"/>
    <w:qFormat/>
    <w:uiPriority w:val="99"/>
    <w:pPr>
      <w:jc w:val="right"/>
    </w:pPr>
  </w:style>
  <w:style w:type="paragraph" w:customStyle="1" w:styleId="88">
    <w:name w:val="TAL"/>
    <w:basedOn w:val="1"/>
    <w:link w:val="89"/>
    <w:qFormat/>
    <w:uiPriority w:val="0"/>
    <w:pPr>
      <w:keepNext/>
      <w:keepLines/>
      <w:spacing w:after="0"/>
    </w:pPr>
    <w:rPr>
      <w:rFonts w:ascii="Arial" w:hAnsi="Arial"/>
      <w:sz w:val="18"/>
    </w:rPr>
  </w:style>
  <w:style w:type="character" w:customStyle="1" w:styleId="89">
    <w:name w:val="TAL Char"/>
    <w:link w:val="88"/>
    <w:qFormat/>
    <w:uiPriority w:val="0"/>
    <w:rPr>
      <w:rFonts w:ascii="Arial" w:hAnsi="Arial" w:eastAsia="Times New Roman"/>
      <w:sz w:val="18"/>
      <w:lang w:eastAsia="en-US"/>
    </w:rPr>
  </w:style>
  <w:style w:type="paragraph" w:customStyle="1" w:styleId="90">
    <w:name w:val="TAH"/>
    <w:basedOn w:val="91"/>
    <w:link w:val="93"/>
    <w:qFormat/>
    <w:uiPriority w:val="0"/>
    <w:rPr>
      <w:b/>
    </w:rPr>
  </w:style>
  <w:style w:type="paragraph" w:customStyle="1" w:styleId="91">
    <w:name w:val="TAC"/>
    <w:basedOn w:val="88"/>
    <w:link w:val="92"/>
    <w:qFormat/>
    <w:uiPriority w:val="0"/>
    <w:pPr>
      <w:jc w:val="center"/>
    </w:pPr>
  </w:style>
  <w:style w:type="character" w:customStyle="1" w:styleId="92">
    <w:name w:val="TAC Char"/>
    <w:link w:val="91"/>
    <w:qFormat/>
    <w:uiPriority w:val="0"/>
    <w:rPr>
      <w:rFonts w:ascii="Arial" w:hAnsi="Arial" w:eastAsia="Times New Roman"/>
      <w:sz w:val="18"/>
      <w:lang w:eastAsia="en-US"/>
    </w:rPr>
  </w:style>
  <w:style w:type="character" w:customStyle="1" w:styleId="93">
    <w:name w:val="TAH Car"/>
    <w:link w:val="90"/>
    <w:qFormat/>
    <w:uiPriority w:val="0"/>
    <w:rPr>
      <w:rFonts w:ascii="Arial" w:hAnsi="Arial" w:eastAsia="Times New Roman"/>
      <w:b/>
      <w:sz w:val="18"/>
      <w:lang w:eastAsia="en-US"/>
    </w:rPr>
  </w:style>
  <w:style w:type="paragraph" w:customStyle="1" w:styleId="94">
    <w:name w:val="LD"/>
    <w:qFormat/>
    <w:uiPriority w:val="99"/>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US" w:bidi="ar-SA"/>
    </w:rPr>
  </w:style>
  <w:style w:type="paragraph" w:customStyle="1" w:styleId="95">
    <w:name w:val="EX"/>
    <w:basedOn w:val="1"/>
    <w:link w:val="96"/>
    <w:qFormat/>
    <w:uiPriority w:val="0"/>
    <w:pPr>
      <w:keepLines/>
      <w:ind w:left="1702" w:hanging="1418"/>
    </w:pPr>
  </w:style>
  <w:style w:type="character" w:customStyle="1" w:styleId="96">
    <w:name w:val="EX Char"/>
    <w:link w:val="95"/>
    <w:qFormat/>
    <w:uiPriority w:val="0"/>
    <w:rPr>
      <w:rFonts w:eastAsia="Times New Roman"/>
      <w:lang w:eastAsia="en-US"/>
    </w:rPr>
  </w:style>
  <w:style w:type="paragraph" w:customStyle="1" w:styleId="97">
    <w:name w:val="FP"/>
    <w:basedOn w:val="1"/>
    <w:qFormat/>
    <w:uiPriority w:val="0"/>
    <w:pPr>
      <w:spacing w:after="0"/>
    </w:pPr>
  </w:style>
  <w:style w:type="paragraph" w:customStyle="1" w:styleId="98">
    <w:name w:val="NW"/>
    <w:basedOn w:val="84"/>
    <w:qFormat/>
    <w:uiPriority w:val="0"/>
    <w:pPr>
      <w:spacing w:after="0"/>
    </w:pPr>
  </w:style>
  <w:style w:type="paragraph" w:customStyle="1" w:styleId="99">
    <w:name w:val="EW"/>
    <w:basedOn w:val="95"/>
    <w:qFormat/>
    <w:uiPriority w:val="0"/>
    <w:pPr>
      <w:spacing w:after="0"/>
    </w:pPr>
  </w:style>
  <w:style w:type="paragraph" w:customStyle="1" w:styleId="100">
    <w:name w:val="B1"/>
    <w:basedOn w:val="14"/>
    <w:link w:val="101"/>
    <w:qFormat/>
    <w:uiPriority w:val="0"/>
  </w:style>
  <w:style w:type="character" w:customStyle="1" w:styleId="101">
    <w:name w:val="B1 Char"/>
    <w:link w:val="100"/>
    <w:qFormat/>
    <w:uiPriority w:val="0"/>
    <w:rPr>
      <w:rFonts w:eastAsia="Times New Roman"/>
      <w:lang w:eastAsia="en-US"/>
    </w:rPr>
  </w:style>
  <w:style w:type="paragraph" w:customStyle="1" w:styleId="102">
    <w:name w:val="Editor's Note"/>
    <w:basedOn w:val="84"/>
    <w:link w:val="211"/>
    <w:qFormat/>
    <w:uiPriority w:val="0"/>
    <w:rPr>
      <w:color w:val="FF0000"/>
    </w:rPr>
  </w:style>
  <w:style w:type="paragraph" w:customStyle="1" w:styleId="103">
    <w:name w:val="TH"/>
    <w:basedOn w:val="1"/>
    <w:link w:val="104"/>
    <w:qFormat/>
    <w:uiPriority w:val="0"/>
    <w:pPr>
      <w:keepNext/>
      <w:keepLines/>
      <w:spacing w:before="60"/>
      <w:jc w:val="center"/>
    </w:pPr>
    <w:rPr>
      <w:rFonts w:ascii="Arial" w:hAnsi="Arial"/>
      <w:b/>
    </w:rPr>
  </w:style>
  <w:style w:type="character" w:customStyle="1" w:styleId="104">
    <w:name w:val="TH Char"/>
    <w:link w:val="103"/>
    <w:qFormat/>
    <w:uiPriority w:val="0"/>
    <w:rPr>
      <w:rFonts w:ascii="Arial" w:hAnsi="Arial" w:eastAsia="Times New Roman"/>
      <w:b/>
      <w:lang w:eastAsia="en-US"/>
    </w:rPr>
  </w:style>
  <w:style w:type="paragraph" w:customStyle="1" w:styleId="105">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US" w:bidi="ar-SA"/>
    </w:rPr>
  </w:style>
  <w:style w:type="paragraph" w:customStyle="1" w:styleId="106">
    <w:name w:val="ZB"/>
    <w:qFormat/>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US" w:bidi="ar-SA"/>
    </w:rPr>
  </w:style>
  <w:style w:type="paragraph" w:customStyle="1" w:styleId="107">
    <w:name w:val="ZT"/>
    <w:qFormat/>
    <w:uiPriority w:val="99"/>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108">
    <w:name w:val="ZU"/>
    <w:qFormat/>
    <w:uiPriority w:val="99"/>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09">
    <w:name w:val="TAN"/>
    <w:basedOn w:val="88"/>
    <w:link w:val="110"/>
    <w:qFormat/>
    <w:uiPriority w:val="0"/>
    <w:pPr>
      <w:ind w:left="851" w:hanging="851"/>
    </w:pPr>
  </w:style>
  <w:style w:type="character" w:customStyle="1" w:styleId="110">
    <w:name w:val="TAN Char"/>
    <w:link w:val="109"/>
    <w:qFormat/>
    <w:uiPriority w:val="0"/>
    <w:rPr>
      <w:rFonts w:ascii="Arial" w:hAnsi="Arial" w:eastAsia="Times New Roman"/>
      <w:sz w:val="18"/>
      <w:lang w:eastAsia="en-US"/>
    </w:rPr>
  </w:style>
  <w:style w:type="paragraph" w:customStyle="1" w:styleId="111">
    <w:name w:val="ZH"/>
    <w:qFormat/>
    <w:uiPriority w:val="99"/>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US" w:bidi="ar-SA"/>
    </w:rPr>
  </w:style>
  <w:style w:type="paragraph" w:customStyle="1" w:styleId="112">
    <w:name w:val="TF"/>
    <w:basedOn w:val="103"/>
    <w:link w:val="113"/>
    <w:qFormat/>
    <w:uiPriority w:val="0"/>
    <w:pPr>
      <w:keepNext w:val="0"/>
      <w:spacing w:before="0" w:after="240"/>
    </w:pPr>
  </w:style>
  <w:style w:type="character" w:customStyle="1" w:styleId="113">
    <w:name w:val="TF Char"/>
    <w:link w:val="112"/>
    <w:qFormat/>
    <w:uiPriority w:val="0"/>
    <w:rPr>
      <w:rFonts w:ascii="Arial" w:hAnsi="Arial" w:eastAsia="Times New Roman"/>
      <w:b/>
      <w:lang w:eastAsia="en-US"/>
    </w:rPr>
  </w:style>
  <w:style w:type="paragraph" w:customStyle="1" w:styleId="114">
    <w:name w:val="ZG"/>
    <w:qFormat/>
    <w:uiPriority w:val="99"/>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15">
    <w:name w:val="B2"/>
    <w:basedOn w:val="13"/>
    <w:link w:val="116"/>
    <w:qFormat/>
    <w:uiPriority w:val="0"/>
  </w:style>
  <w:style w:type="character" w:customStyle="1" w:styleId="116">
    <w:name w:val="B2 Char"/>
    <w:link w:val="115"/>
    <w:qFormat/>
    <w:uiPriority w:val="0"/>
    <w:rPr>
      <w:rFonts w:eastAsia="Times New Roman"/>
      <w:lang w:eastAsia="en-US"/>
    </w:rPr>
  </w:style>
  <w:style w:type="paragraph" w:customStyle="1" w:styleId="117">
    <w:name w:val="B3"/>
    <w:basedOn w:val="12"/>
    <w:link w:val="118"/>
    <w:qFormat/>
    <w:uiPriority w:val="0"/>
  </w:style>
  <w:style w:type="character" w:customStyle="1" w:styleId="118">
    <w:name w:val="B3 Char2"/>
    <w:link w:val="117"/>
    <w:qFormat/>
    <w:uiPriority w:val="0"/>
    <w:rPr>
      <w:rFonts w:eastAsia="Times New Roman"/>
      <w:lang w:eastAsia="en-US"/>
    </w:rPr>
  </w:style>
  <w:style w:type="paragraph" w:customStyle="1" w:styleId="119">
    <w:name w:val="B4"/>
    <w:basedOn w:val="51"/>
    <w:link w:val="212"/>
    <w:qFormat/>
    <w:uiPriority w:val="0"/>
  </w:style>
  <w:style w:type="paragraph" w:customStyle="1" w:styleId="120">
    <w:name w:val="B5"/>
    <w:basedOn w:val="50"/>
    <w:link w:val="213"/>
    <w:qFormat/>
    <w:uiPriority w:val="0"/>
  </w:style>
  <w:style w:type="paragraph" w:customStyle="1" w:styleId="121">
    <w:name w:val="ZTD"/>
    <w:basedOn w:val="106"/>
    <w:qFormat/>
    <w:uiPriority w:val="99"/>
    <w:pPr>
      <w:framePr w:hRule="auto" w:y="852"/>
    </w:pPr>
    <w:rPr>
      <w:i w:val="0"/>
      <w:sz w:val="40"/>
    </w:rPr>
  </w:style>
  <w:style w:type="paragraph" w:customStyle="1" w:styleId="122">
    <w:name w:val="ZV"/>
    <w:basedOn w:val="108"/>
    <w:qFormat/>
    <w:uiPriority w:val="99"/>
    <w:pPr>
      <w:framePr w:y="16161"/>
    </w:pPr>
  </w:style>
  <w:style w:type="paragraph" w:customStyle="1" w:styleId="123">
    <w:name w:val="Guidance"/>
    <w:basedOn w:val="1"/>
    <w:link w:val="346"/>
    <w:qFormat/>
    <w:uiPriority w:val="0"/>
    <w:pPr>
      <w:overflowPunct/>
      <w:autoSpaceDE/>
      <w:autoSpaceDN/>
      <w:adjustRightInd/>
      <w:textAlignment w:val="auto"/>
    </w:pPr>
    <w:rPr>
      <w:i/>
      <w:color w:val="0000FF"/>
    </w:rPr>
  </w:style>
  <w:style w:type="character" w:customStyle="1" w:styleId="124">
    <w:name w:val="Document Map Char"/>
    <w:link w:val="33"/>
    <w:qFormat/>
    <w:uiPriority w:val="99"/>
    <w:rPr>
      <w:rFonts w:ascii="宋体" w:eastAsia="宋体"/>
      <w:sz w:val="18"/>
      <w:szCs w:val="18"/>
      <w:lang w:val="en-GB" w:eastAsia="en-US"/>
    </w:rPr>
  </w:style>
  <w:style w:type="character" w:customStyle="1" w:styleId="125">
    <w:name w:val="Body Text Char"/>
    <w:link w:val="35"/>
    <w:qFormat/>
    <w:uiPriority w:val="0"/>
    <w:rPr>
      <w:lang w:eastAsia="en-US"/>
    </w:rPr>
  </w:style>
  <w:style w:type="character" w:customStyle="1" w:styleId="126">
    <w:name w:val="Comment Text Char"/>
    <w:link w:val="16"/>
    <w:qFormat/>
    <w:uiPriority w:val="99"/>
    <w:rPr>
      <w:lang w:val="en-GB" w:eastAsia="en-US"/>
    </w:rPr>
  </w:style>
  <w:style w:type="character" w:customStyle="1" w:styleId="127">
    <w:name w:val="Comment Subject Char"/>
    <w:link w:val="15"/>
    <w:qFormat/>
    <w:uiPriority w:val="99"/>
    <w:rPr>
      <w:b/>
      <w:bCs/>
      <w:lang w:val="en-GB" w:eastAsia="en-US"/>
    </w:rPr>
  </w:style>
  <w:style w:type="character" w:customStyle="1" w:styleId="128">
    <w:name w:val="Balloon Text Char"/>
    <w:link w:val="44"/>
    <w:qFormat/>
    <w:uiPriority w:val="99"/>
    <w:rPr>
      <w:rFonts w:ascii="Tahoma" w:hAnsi="Tahoma" w:cs="Tahoma"/>
      <w:sz w:val="16"/>
      <w:szCs w:val="16"/>
      <w:lang w:val="en-GB" w:eastAsia="en-US"/>
    </w:rPr>
  </w:style>
  <w:style w:type="character" w:customStyle="1" w:styleId="129">
    <w:name w:val="Caption Char"/>
    <w:link w:val="32"/>
    <w:qFormat/>
    <w:uiPriority w:val="0"/>
    <w:rPr>
      <w:rFonts w:eastAsia="Times New Roman"/>
      <w:b/>
      <w:bCs/>
      <w:lang w:eastAsia="en-US"/>
    </w:rPr>
  </w:style>
  <w:style w:type="paragraph" w:customStyle="1" w:styleId="130">
    <w:name w:val="3GPP 正文"/>
    <w:basedOn w:val="1"/>
    <w:link w:val="131"/>
    <w:qFormat/>
    <w:uiPriority w:val="0"/>
    <w:rPr>
      <w:rFonts w:eastAsia="宋体"/>
      <w:lang w:eastAsia="ja-JP"/>
    </w:rPr>
  </w:style>
  <w:style w:type="character" w:customStyle="1" w:styleId="131">
    <w:name w:val="3GPP 正文 Char"/>
    <w:link w:val="130"/>
    <w:qFormat/>
    <w:uiPriority w:val="0"/>
    <w:rPr>
      <w:lang w:eastAsia="ja-JP"/>
    </w:rPr>
  </w:style>
  <w:style w:type="character" w:customStyle="1" w:styleId="132">
    <w:name w:val="Footnote Text Char"/>
    <w:link w:val="49"/>
    <w:qFormat/>
    <w:uiPriority w:val="0"/>
    <w:rPr>
      <w:rFonts w:eastAsia="Times New Roman"/>
      <w:sz w:val="16"/>
      <w:lang w:eastAsia="en-US"/>
    </w:rPr>
  </w:style>
  <w:style w:type="paragraph" w:customStyle="1" w:styleId="133">
    <w:name w:val="Revision"/>
    <w:hidden/>
    <w:semiHidden/>
    <w:qFormat/>
    <w:uiPriority w:val="99"/>
    <w:rPr>
      <w:rFonts w:ascii="Times New Roman" w:hAnsi="Times New Roman" w:eastAsia="宋体" w:cs="Times New Roman"/>
      <w:lang w:val="en-GB" w:eastAsia="en-US" w:bidi="ar-SA"/>
    </w:rPr>
  </w:style>
  <w:style w:type="character" w:customStyle="1" w:styleId="134">
    <w:name w:val="TAL Car"/>
    <w:qFormat/>
    <w:uiPriority w:val="0"/>
    <w:rPr>
      <w:rFonts w:ascii="Arial" w:hAnsi="Arial"/>
      <w:sz w:val="18"/>
      <w:lang w:val="en-GB" w:eastAsia="en-US" w:bidi="ar-SA"/>
    </w:rPr>
  </w:style>
  <w:style w:type="paragraph" w:customStyle="1" w:styleId="135">
    <w:name w:val="Zchn Zchn"/>
    <w:semiHidden/>
    <w:qFormat/>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36">
    <w:name w:val="B1 Char1"/>
    <w:qFormat/>
    <w:uiPriority w:val="0"/>
    <w:rPr>
      <w:lang w:val="en-GB" w:eastAsia="ja-JP" w:bidi="ar-SA"/>
    </w:rPr>
  </w:style>
  <w:style w:type="paragraph" w:customStyle="1" w:styleId="137">
    <w:name w:val="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9">
    <w:name w:val="B1 (文字)"/>
    <w:qFormat/>
    <w:uiPriority w:val="0"/>
    <w:rPr>
      <w:lang w:val="en-GB" w:eastAsia="ja-JP" w:bidi="ar-SA"/>
    </w:rPr>
  </w:style>
  <w:style w:type="character" w:customStyle="1" w:styleId="140">
    <w:name w:val="B1 Zchn"/>
    <w:qFormat/>
    <w:uiPriority w:val="0"/>
    <w:rPr>
      <w:rFonts w:eastAsia="MS Mincho"/>
      <w:lang w:val="en-GB" w:eastAsia="en-US" w:bidi="ar-SA"/>
    </w:rPr>
  </w:style>
  <w:style w:type="paragraph" w:customStyle="1" w:styleId="141">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styleId="142">
    <w:name w:val="List Paragraph"/>
    <w:basedOn w:val="1"/>
    <w:link w:val="155"/>
    <w:qFormat/>
    <w:uiPriority w:val="34"/>
    <w:pPr>
      <w:ind w:firstLine="420" w:firstLineChars="200"/>
    </w:pPr>
  </w:style>
  <w:style w:type="character" w:customStyle="1" w:styleId="143">
    <w:name w:val="Intense Emphasis"/>
    <w:qFormat/>
    <w:uiPriority w:val="21"/>
    <w:rPr>
      <w:b/>
      <w:bCs/>
      <w:i/>
      <w:iCs/>
      <w:color w:val="4F81BD"/>
    </w:rPr>
  </w:style>
  <w:style w:type="paragraph" w:customStyle="1" w:styleId="144">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5">
    <w:name w:val="Plain Text Char"/>
    <w:link w:val="38"/>
    <w:qFormat/>
    <w:uiPriority w:val="99"/>
    <w:rPr>
      <w:rFonts w:ascii="Courier New" w:hAnsi="Courier New" w:eastAsia="Times New Roman"/>
      <w:lang w:val="nb-NO" w:eastAsia="en-US"/>
    </w:rPr>
  </w:style>
  <w:style w:type="character" w:customStyle="1" w:styleId="146">
    <w:name w:val="Body Text Indent Char"/>
    <w:link w:val="36"/>
    <w:qFormat/>
    <w:uiPriority w:val="99"/>
    <w:rPr>
      <w:rFonts w:eastAsia="Times New Roman"/>
      <w:lang w:eastAsia="en-US"/>
    </w:rPr>
  </w:style>
  <w:style w:type="character" w:customStyle="1" w:styleId="147">
    <w:name w:val="msoins"/>
    <w:qFormat/>
    <w:uiPriority w:val="0"/>
  </w:style>
  <w:style w:type="paragraph" w:customStyle="1" w:styleId="148">
    <w:name w:val="FL"/>
    <w:basedOn w:val="1"/>
    <w:qFormat/>
    <w:uiPriority w:val="99"/>
    <w:pPr>
      <w:keepNext/>
      <w:keepLines/>
      <w:spacing w:before="60"/>
      <w:jc w:val="center"/>
    </w:pPr>
    <w:rPr>
      <w:rFonts w:ascii="Arial" w:hAnsi="Arial"/>
      <w:b/>
    </w:rPr>
  </w:style>
  <w:style w:type="paragraph" w:customStyle="1" w:styleId="149">
    <w:name w:val="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0">
    <w:name w:val="Body Text 2 Char"/>
    <w:link w:val="54"/>
    <w:qFormat/>
    <w:uiPriority w:val="99"/>
    <w:rPr>
      <w:rFonts w:eastAsia="MS Mincho"/>
      <w:color w:val="FFFF00"/>
    </w:rPr>
  </w:style>
  <w:style w:type="paragraph" w:customStyle="1" w:styleId="15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
    <w:name w:val="Char Char3"/>
    <w:qFormat/>
    <w:uiPriority w:val="0"/>
    <w:rPr>
      <w:rFonts w:ascii="Times New Roman" w:hAnsi="Times New Roman" w:eastAsia="MS Mincho"/>
      <w:lang w:val="en-GB" w:eastAsia="en-US"/>
    </w:rPr>
  </w:style>
  <w:style w:type="paragraph" w:customStyle="1" w:styleId="153">
    <w:name w:val="Char Char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rPr>
  </w:style>
  <w:style w:type="character" w:customStyle="1" w:styleId="155">
    <w:name w:val="List Paragraph Char"/>
    <w:link w:val="142"/>
    <w:qFormat/>
    <w:locked/>
    <w:uiPriority w:val="34"/>
    <w:rPr>
      <w:rFonts w:eastAsia="Times New Roman"/>
      <w:lang w:val="en-GB" w:eastAsia="en-US"/>
    </w:rPr>
  </w:style>
  <w:style w:type="paragraph" w:customStyle="1" w:styleId="156">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7">
    <w:name w:val="Char Char Char Char Char Char Char Char Char Char2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8">
    <w:name w:val="(文字) (文字)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9">
    <w:name w:val="Char Char1 Char Char Char Char Char Char Char Char Char Char Char Char Char Char Char1"/>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60">
    <w:name w:val="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
    <w:name w:val="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2">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3">
    <w:name w:val="Char Char31"/>
    <w:qFormat/>
    <w:uiPriority w:val="0"/>
    <w:rPr>
      <w:rFonts w:ascii="Times New Roman" w:hAnsi="Times New Roman" w:eastAsia="MS Mincho"/>
      <w:lang w:val="en-GB" w:eastAsia="en-US"/>
    </w:rPr>
  </w:style>
  <w:style w:type="paragraph" w:customStyle="1" w:styleId="164">
    <w:name w:val="Char Char Char Char2"/>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5">
    <w:name w:val="H6 Char"/>
    <w:link w:val="8"/>
    <w:qFormat/>
    <w:uiPriority w:val="0"/>
    <w:rPr>
      <w:rFonts w:ascii="Arial" w:hAnsi="Arial" w:eastAsia="Times New Roman"/>
      <w:lang w:eastAsia="en-US"/>
    </w:rPr>
  </w:style>
  <w:style w:type="character" w:customStyle="1" w:styleId="166">
    <w:name w:val="EQ Char"/>
    <w:link w:val="77"/>
    <w:qFormat/>
    <w:uiPriority w:val="0"/>
    <w:rPr>
      <w:rFonts w:eastAsia="Times New Roman"/>
      <w:lang w:val="en-GB" w:eastAsia="en-US"/>
    </w:rPr>
  </w:style>
  <w:style w:type="character" w:customStyle="1" w:styleId="167">
    <w:name w:val="EX Car"/>
    <w:qFormat/>
    <w:uiPriority w:val="0"/>
    <w:rPr>
      <w:rFonts w:ascii="Times New Roman" w:hAnsi="Times New Roman"/>
      <w:lang w:eastAsia="en-US"/>
    </w:rPr>
  </w:style>
  <w:style w:type="paragraph" w:customStyle="1" w:styleId="168">
    <w:name w:val="CR Cover Page"/>
    <w:link w:val="198"/>
    <w:qFormat/>
    <w:uiPriority w:val="0"/>
    <w:pPr>
      <w:spacing w:after="120"/>
    </w:pPr>
    <w:rPr>
      <w:rFonts w:ascii="Arial" w:hAnsi="Arial" w:eastAsia="Times New Roman" w:cs="Times New Roman"/>
      <w:lang w:val="en-GB" w:eastAsia="en-US" w:bidi="ar-SA"/>
    </w:rPr>
  </w:style>
  <w:style w:type="paragraph" w:customStyle="1" w:styleId="169">
    <w:name w:val="tdoc-header"/>
    <w:qFormat/>
    <w:uiPriority w:val="99"/>
    <w:rPr>
      <w:rFonts w:ascii="Arial" w:hAnsi="Arial" w:eastAsia="Times New Roman" w:cs="Times New Roman"/>
      <w:sz w:val="24"/>
      <w:lang w:val="en-GB" w:eastAsia="en-US" w:bidi="ar-SA"/>
    </w:rPr>
  </w:style>
  <w:style w:type="paragraph" w:customStyle="1" w:styleId="170">
    <w:name w:val="INDENT1"/>
    <w:basedOn w:val="1"/>
    <w:qFormat/>
    <w:uiPriority w:val="99"/>
    <w:pPr>
      <w:ind w:left="851"/>
    </w:pPr>
    <w:rPr>
      <w:lang w:eastAsia="ja-JP"/>
    </w:rPr>
  </w:style>
  <w:style w:type="paragraph" w:customStyle="1" w:styleId="171">
    <w:name w:val="INDENT2"/>
    <w:basedOn w:val="1"/>
    <w:qFormat/>
    <w:uiPriority w:val="99"/>
    <w:pPr>
      <w:ind w:left="1135" w:hanging="284"/>
    </w:pPr>
    <w:rPr>
      <w:lang w:eastAsia="ja-JP"/>
    </w:rPr>
  </w:style>
  <w:style w:type="paragraph" w:customStyle="1" w:styleId="172">
    <w:name w:val="INDENT3"/>
    <w:basedOn w:val="1"/>
    <w:qFormat/>
    <w:uiPriority w:val="99"/>
    <w:pPr>
      <w:ind w:left="1701" w:hanging="567"/>
    </w:pPr>
    <w:rPr>
      <w:lang w:eastAsia="ja-JP"/>
    </w:rPr>
  </w:style>
  <w:style w:type="paragraph" w:customStyle="1" w:styleId="173">
    <w:name w:val="Figure_Title"/>
    <w:basedOn w:val="1"/>
    <w:next w:val="1"/>
    <w:qFormat/>
    <w:uiPriority w:val="99"/>
    <w:pPr>
      <w:keepLines/>
      <w:tabs>
        <w:tab w:val="left" w:pos="794"/>
        <w:tab w:val="left" w:pos="1191"/>
        <w:tab w:val="left" w:pos="1588"/>
        <w:tab w:val="left" w:pos="1985"/>
      </w:tabs>
      <w:spacing w:before="120" w:after="480"/>
      <w:jc w:val="center"/>
    </w:pPr>
    <w:rPr>
      <w:b/>
      <w:sz w:val="24"/>
      <w:lang w:eastAsia="ja-JP"/>
    </w:rPr>
  </w:style>
  <w:style w:type="paragraph" w:customStyle="1" w:styleId="174">
    <w:name w:val="Rec_CCITT_#"/>
    <w:basedOn w:val="1"/>
    <w:qFormat/>
    <w:uiPriority w:val="99"/>
    <w:pPr>
      <w:keepNext/>
      <w:keepLines/>
    </w:pPr>
    <w:rPr>
      <w:b/>
      <w:lang w:eastAsia="ja-JP"/>
    </w:rPr>
  </w:style>
  <w:style w:type="paragraph" w:customStyle="1" w:styleId="175">
    <w:name w:val="enumlev2"/>
    <w:basedOn w:val="1"/>
    <w:qFormat/>
    <w:uiPriority w:val="99"/>
    <w:pPr>
      <w:tabs>
        <w:tab w:val="left" w:pos="794"/>
        <w:tab w:val="left" w:pos="1191"/>
        <w:tab w:val="left" w:pos="1588"/>
        <w:tab w:val="left" w:pos="1985"/>
      </w:tabs>
      <w:spacing w:before="86"/>
      <w:ind w:left="1588" w:hanging="397"/>
      <w:jc w:val="both"/>
    </w:pPr>
    <w:rPr>
      <w:lang w:val="en-US" w:eastAsia="ja-JP"/>
    </w:rPr>
  </w:style>
  <w:style w:type="paragraph" w:customStyle="1" w:styleId="176">
    <w:name w:val="Couv Rec Title"/>
    <w:basedOn w:val="1"/>
    <w:qFormat/>
    <w:uiPriority w:val="99"/>
    <w:pPr>
      <w:keepNext/>
      <w:keepLines/>
      <w:spacing w:before="240"/>
      <w:ind w:left="1418"/>
    </w:pPr>
    <w:rPr>
      <w:rFonts w:ascii="Arial" w:hAnsi="Arial"/>
      <w:b/>
      <w:sz w:val="36"/>
      <w:lang w:val="en-US" w:eastAsia="ja-JP"/>
    </w:rPr>
  </w:style>
  <w:style w:type="paragraph" w:customStyle="1" w:styleId="177">
    <w:name w:val="TAJ"/>
    <w:basedOn w:val="103"/>
    <w:qFormat/>
    <w:uiPriority w:val="99"/>
  </w:style>
  <w:style w:type="paragraph" w:customStyle="1" w:styleId="178">
    <w:name w:val="TableText"/>
    <w:basedOn w:val="36"/>
    <w:qFormat/>
    <w:uiPriority w:val="99"/>
    <w:pPr>
      <w:keepNext/>
      <w:keepLines/>
      <w:ind w:left="0" w:leftChars="0"/>
      <w:jc w:val="center"/>
    </w:pPr>
    <w:rPr>
      <w:snapToGrid w:val="0"/>
      <w:kern w:val="2"/>
    </w:rPr>
  </w:style>
  <w:style w:type="paragraph" w:customStyle="1" w:styleId="179">
    <w:name w:val="B1+"/>
    <w:basedOn w:val="100"/>
    <w:qFormat/>
    <w:uiPriority w:val="99"/>
    <w:pPr>
      <w:ind w:left="360" w:hanging="360"/>
    </w:pPr>
  </w:style>
  <w:style w:type="paragraph" w:customStyle="1" w:styleId="180">
    <w:name w:val="B2+"/>
    <w:basedOn w:val="115"/>
    <w:qFormat/>
    <w:uiPriority w:val="99"/>
    <w:pPr>
      <w:ind w:left="567" w:hanging="283"/>
    </w:pPr>
  </w:style>
  <w:style w:type="paragraph" w:customStyle="1" w:styleId="181">
    <w:name w:val="B3+"/>
    <w:basedOn w:val="117"/>
    <w:qFormat/>
    <w:uiPriority w:val="99"/>
    <w:pPr>
      <w:tabs>
        <w:tab w:val="left" w:pos="720"/>
        <w:tab w:val="left" w:pos="1134"/>
      </w:tabs>
      <w:ind w:left="720" w:hanging="360"/>
    </w:pPr>
  </w:style>
  <w:style w:type="paragraph" w:customStyle="1" w:styleId="182">
    <w:name w:val="BL"/>
    <w:basedOn w:val="1"/>
    <w:qFormat/>
    <w:uiPriority w:val="99"/>
    <w:pPr>
      <w:tabs>
        <w:tab w:val="left" w:pos="630"/>
        <w:tab w:val="left" w:pos="851"/>
      </w:tabs>
      <w:ind w:left="630" w:hanging="630"/>
    </w:pPr>
    <w:rPr>
      <w:lang w:eastAsia="ja-JP"/>
    </w:rPr>
  </w:style>
  <w:style w:type="paragraph" w:customStyle="1" w:styleId="183">
    <w:name w:val="BN"/>
    <w:basedOn w:val="1"/>
    <w:qFormat/>
    <w:uiPriority w:val="99"/>
    <w:pPr>
      <w:ind w:left="567" w:hanging="283"/>
    </w:pPr>
    <w:rPr>
      <w:lang w:eastAsia="ja-JP"/>
    </w:rPr>
  </w:style>
  <w:style w:type="character" w:customStyle="1" w:styleId="184">
    <w:name w:val="Caption Char1"/>
    <w:qFormat/>
    <w:uiPriority w:val="0"/>
    <w:rPr>
      <w:rFonts w:ascii="Times New Roman" w:hAnsi="Times New Roman" w:eastAsia="MS Mincho"/>
      <w:b/>
      <w:lang w:eastAsia="en-US"/>
    </w:rPr>
  </w:style>
  <w:style w:type="paragraph" w:customStyle="1" w:styleId="185">
    <w:name w:val="Norma"/>
    <w:basedOn w:val="2"/>
    <w:qFormat/>
    <w:uiPriority w:val="99"/>
    <w:rPr>
      <w:lang w:val="en-GB" w:eastAsia="zh-CN"/>
    </w:rPr>
  </w:style>
  <w:style w:type="paragraph" w:customStyle="1" w:styleId="186">
    <w:name w:val="body"/>
    <w:basedOn w:val="1"/>
    <w:qFormat/>
    <w:uiPriority w:val="99"/>
    <w:pPr>
      <w:tabs>
        <w:tab w:val="left" w:pos="2160"/>
      </w:tabs>
      <w:spacing w:before="120" w:after="120" w:line="280" w:lineRule="atLeast"/>
      <w:jc w:val="both"/>
    </w:pPr>
    <w:rPr>
      <w:rFonts w:ascii="New York" w:hAnsi="New York"/>
      <w:sz w:val="24"/>
      <w:lang w:val="en-US" w:eastAsia="ja-JP"/>
    </w:rPr>
  </w:style>
  <w:style w:type="paragraph" w:customStyle="1" w:styleId="187">
    <w:name w:val="MTDisplayEquation"/>
    <w:basedOn w:val="1"/>
    <w:qFormat/>
    <w:uiPriority w:val="99"/>
    <w:pPr>
      <w:tabs>
        <w:tab w:val="center" w:pos="4820"/>
        <w:tab w:val="right" w:pos="9640"/>
      </w:tabs>
    </w:pPr>
    <w:rPr>
      <w:lang w:eastAsia="en-GB"/>
    </w:rPr>
  </w:style>
  <w:style w:type="paragraph" w:customStyle="1" w:styleId="188">
    <w:name w:val="Reference"/>
    <w:basedOn w:val="1"/>
    <w:qFormat/>
    <w:uiPriority w:val="99"/>
    <w:pPr>
      <w:numPr>
        <w:ilvl w:val="0"/>
        <w:numId w:val="2"/>
      </w:numPr>
      <w:spacing w:before="120" w:after="0" w:line="280" w:lineRule="atLeast"/>
      <w:jc w:val="both"/>
    </w:pPr>
    <w:rPr>
      <w:lang w:eastAsia="ja-JP"/>
    </w:rPr>
  </w:style>
  <w:style w:type="paragraph" w:customStyle="1" w:styleId="189">
    <w:name w:val="00 BodyText"/>
    <w:basedOn w:val="1"/>
    <w:qFormat/>
    <w:uiPriority w:val="99"/>
    <w:pPr>
      <w:spacing w:after="220"/>
    </w:pPr>
    <w:rPr>
      <w:rFonts w:ascii="Arial" w:hAnsi="Arial"/>
      <w:sz w:val="22"/>
      <w:lang w:val="en-US" w:eastAsia="ja-JP"/>
    </w:rPr>
  </w:style>
  <w:style w:type="paragraph" w:customStyle="1" w:styleId="190">
    <w:name w:val="11 BodyText"/>
    <w:basedOn w:val="1"/>
    <w:link w:val="192"/>
    <w:qFormat/>
    <w:uiPriority w:val="0"/>
    <w:pPr>
      <w:spacing w:after="220"/>
      <w:ind w:left="1298"/>
    </w:pPr>
    <w:rPr>
      <w:rFonts w:ascii="Arial" w:hAnsi="Arial" w:eastAsia="MS Mincho"/>
      <w:sz w:val="22"/>
    </w:rPr>
  </w:style>
  <w:style w:type="paragraph" w:customStyle="1" w:styleId="191">
    <w:name w:val="B6"/>
    <w:basedOn w:val="120"/>
    <w:link w:val="232"/>
    <w:qFormat/>
    <w:uiPriority w:val="0"/>
  </w:style>
  <w:style w:type="character" w:customStyle="1" w:styleId="192">
    <w:name w:val="11 BodyText Char"/>
    <w:link w:val="190"/>
    <w:qFormat/>
    <w:uiPriority w:val="0"/>
    <w:rPr>
      <w:rFonts w:ascii="Arial" w:hAnsi="Arial" w:eastAsia="MS Mincho"/>
      <w:sz w:val="22"/>
      <w:lang w:eastAsia="en-US"/>
    </w:rPr>
  </w:style>
  <w:style w:type="paragraph" w:customStyle="1" w:styleId="193">
    <w:name w:val="Meeting caption"/>
    <w:basedOn w:val="1"/>
    <w:qFormat/>
    <w:uiPriority w:val="99"/>
    <w:pPr>
      <w:framePr w:w="4120" w:hSpace="141" w:wrap="around" w:vAnchor="text" w:hAnchor="text" w:y="3"/>
      <w:pBdr>
        <w:top w:val="single" w:color="auto" w:sz="6" w:space="1"/>
        <w:left w:val="single" w:color="auto" w:sz="6" w:space="1"/>
        <w:bottom w:val="single" w:color="auto" w:sz="6" w:space="1"/>
        <w:right w:val="single" w:color="auto" w:sz="6" w:space="1"/>
      </w:pBdr>
      <w:spacing w:after="120"/>
    </w:pPr>
    <w:rPr>
      <w:lang w:val="fr-FR" w:eastAsia="ja-JP"/>
    </w:rPr>
  </w:style>
  <w:style w:type="paragraph" w:customStyle="1" w:styleId="194">
    <w:name w:val="FT"/>
    <w:basedOn w:val="1"/>
    <w:qFormat/>
    <w:uiPriority w:val="99"/>
    <w:rPr>
      <w:rFonts w:ascii="Arial" w:hAnsi="Arial" w:cs="Arial"/>
      <w:b/>
      <w:lang w:eastAsia="ja-JP"/>
    </w:rPr>
  </w:style>
  <w:style w:type="paragraph" w:customStyle="1" w:styleId="195">
    <w:name w:val="Tadc"/>
    <w:basedOn w:val="1"/>
    <w:qFormat/>
    <w:uiPriority w:val="99"/>
    <w:rPr>
      <w:rFonts w:cs="v4.2.0"/>
      <w:lang w:eastAsia="en-GB"/>
    </w:rPr>
  </w:style>
  <w:style w:type="paragraph" w:customStyle="1" w:styleId="196">
    <w:name w:val="AL"/>
    <w:basedOn w:val="88"/>
    <w:qFormat/>
    <w:uiPriority w:val="99"/>
  </w:style>
  <w:style w:type="table" w:customStyle="1" w:styleId="197">
    <w:name w:val="Table Grid1"/>
    <w:basedOn w:val="68"/>
    <w:qFormat/>
    <w:uiPriority w:val="0"/>
    <w:pPr>
      <w:spacing w:after="180"/>
    </w:pPr>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8">
    <w:name w:val="CR Cover Page Char"/>
    <w:link w:val="168"/>
    <w:qFormat/>
    <w:uiPriority w:val="0"/>
    <w:rPr>
      <w:rFonts w:ascii="Arial" w:hAnsi="Arial" w:eastAsia="Times New Roman"/>
      <w:lang w:val="en-GB" w:eastAsia="en-US"/>
    </w:rPr>
  </w:style>
  <w:style w:type="character" w:customStyle="1" w:styleId="199">
    <w:name w:val="PL Char"/>
    <w:link w:val="86"/>
    <w:qFormat/>
    <w:uiPriority w:val="0"/>
    <w:rPr>
      <w:rFonts w:ascii="Courier New" w:hAnsi="Courier New" w:eastAsia="Times New Roman"/>
      <w:sz w:val="16"/>
      <w:lang w:val="en-GB" w:eastAsia="en-US"/>
    </w:rPr>
  </w:style>
  <w:style w:type="character" w:customStyle="1" w:styleId="200">
    <w:name w:val="TAC Car"/>
    <w:qFormat/>
    <w:uiPriority w:val="0"/>
  </w:style>
  <w:style w:type="character" w:customStyle="1" w:styleId="201">
    <w:name w:val="B3 Char"/>
    <w:qFormat/>
    <w:uiPriority w:val="0"/>
    <w:rPr>
      <w:rFonts w:ascii="Times New Roman" w:hAnsi="Times New Roman"/>
      <w:lang w:eastAsia="en-US"/>
    </w:rPr>
  </w:style>
  <w:style w:type="paragraph" w:customStyle="1" w:styleId="202">
    <w:name w:val="Car Car5"/>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03">
    <w:name w:val="Heading 4 Char1"/>
    <w:qFormat/>
    <w:uiPriority w:val="0"/>
    <w:rPr>
      <w:rFonts w:ascii="Arial" w:hAnsi="Arial"/>
      <w:sz w:val="24"/>
      <w:lang w:val="en-GB" w:eastAsia="en-GB" w:bidi="ar-SA"/>
    </w:rPr>
  </w:style>
  <w:style w:type="character" w:customStyle="1" w:styleId="204">
    <w:name w:val="TAL (文字)"/>
    <w:qFormat/>
    <w:uiPriority w:val="0"/>
    <w:rPr>
      <w:rFonts w:ascii="Arial" w:hAnsi="Arial"/>
      <w:sz w:val="18"/>
      <w:lang w:val="en-GB"/>
    </w:rPr>
  </w:style>
  <w:style w:type="character" w:customStyle="1" w:styleId="205">
    <w:name w:val="Head2A Char"/>
    <w:qFormat/>
    <w:uiPriority w:val="0"/>
    <w:rPr>
      <w:rFonts w:ascii="Arial" w:hAnsi="Arial"/>
      <w:sz w:val="32"/>
      <w:lang w:val="en-GB" w:eastAsia="ja-JP" w:bidi="ar-SA"/>
    </w:rPr>
  </w:style>
  <w:style w:type="paragraph" w:customStyle="1" w:styleId="206">
    <w:name w:val="Separation"/>
    <w:basedOn w:val="2"/>
    <w:next w:val="1"/>
    <w:qFormat/>
    <w:uiPriority w:val="99"/>
    <w:pPr>
      <w:pBdr>
        <w:top w:val="none" w:color="auto" w:sz="0" w:space="0"/>
      </w:pBdr>
    </w:pPr>
    <w:rPr>
      <w:rFonts w:eastAsia="Malgun Gothic"/>
      <w:b/>
      <w:color w:val="0000FF"/>
      <w:lang w:val="en-GB" w:eastAsia="zh-CN"/>
    </w:rPr>
  </w:style>
  <w:style w:type="character" w:customStyle="1" w:styleId="207">
    <w:name w:val="Heading 3 Char1"/>
    <w:link w:val="4"/>
    <w:qFormat/>
    <w:uiPriority w:val="0"/>
    <w:rPr>
      <w:rFonts w:ascii="Arial" w:hAnsi="Arial" w:eastAsia="Times New Roman"/>
      <w:sz w:val="28"/>
      <w:lang w:eastAsia="en-US"/>
    </w:rPr>
  </w:style>
  <w:style w:type="character" w:customStyle="1" w:styleId="208">
    <w:name w:val="Heading 5 Char1"/>
    <w:qFormat/>
    <w:uiPriority w:val="0"/>
    <w:rPr>
      <w:rFonts w:ascii="Arial" w:hAnsi="Arial"/>
      <w:sz w:val="22"/>
      <w:lang w:eastAsia="en-US"/>
    </w:rPr>
  </w:style>
  <w:style w:type="character" w:customStyle="1" w:styleId="209">
    <w:name w:val="Heading 6 Char"/>
    <w:link w:val="7"/>
    <w:qFormat/>
    <w:uiPriority w:val="0"/>
    <w:rPr>
      <w:rFonts w:ascii="Arial" w:hAnsi="Arial" w:eastAsia="Times New Roman"/>
      <w:lang w:eastAsia="en-US"/>
    </w:rPr>
  </w:style>
  <w:style w:type="character" w:customStyle="1" w:styleId="210">
    <w:name w:val="header odd Char"/>
    <w:qFormat/>
    <w:uiPriority w:val="0"/>
    <w:rPr>
      <w:rFonts w:ascii="Arial" w:hAnsi="Arial"/>
      <w:b/>
      <w:sz w:val="18"/>
      <w:lang w:val="en-GB"/>
    </w:rPr>
  </w:style>
  <w:style w:type="character" w:customStyle="1" w:styleId="211">
    <w:name w:val="Editor's Note Car Car"/>
    <w:link w:val="102"/>
    <w:qFormat/>
    <w:uiPriority w:val="0"/>
    <w:rPr>
      <w:rFonts w:eastAsia="Times New Roman"/>
      <w:color w:val="FF0000"/>
      <w:lang w:val="en-GB" w:eastAsia="en-US"/>
    </w:rPr>
  </w:style>
  <w:style w:type="character" w:customStyle="1" w:styleId="212">
    <w:name w:val="B4 Char"/>
    <w:link w:val="119"/>
    <w:qFormat/>
    <w:uiPriority w:val="0"/>
    <w:rPr>
      <w:rFonts w:eastAsia="Times New Roman"/>
      <w:lang w:val="en-GB" w:eastAsia="en-US"/>
    </w:rPr>
  </w:style>
  <w:style w:type="character" w:customStyle="1" w:styleId="213">
    <w:name w:val="B5 Char"/>
    <w:link w:val="120"/>
    <w:qFormat/>
    <w:uiPriority w:val="0"/>
    <w:rPr>
      <w:rFonts w:eastAsia="Times New Roman"/>
      <w:lang w:val="en-GB" w:eastAsia="en-US"/>
    </w:rPr>
  </w:style>
  <w:style w:type="character" w:customStyle="1" w:styleId="214">
    <w:name w:val="Char Char19"/>
    <w:semiHidden/>
    <w:qFormat/>
    <w:uiPriority w:val="0"/>
    <w:rPr>
      <w:rFonts w:ascii="Times New Roman" w:hAnsi="Times New Roman"/>
      <w:lang w:val="en-GB"/>
    </w:rPr>
  </w:style>
  <w:style w:type="character" w:customStyle="1" w:styleId="215">
    <w:name w:val="Body Text 3 Char"/>
    <w:basedOn w:val="59"/>
    <w:link w:val="34"/>
    <w:qFormat/>
    <w:uiPriority w:val="99"/>
    <w:rPr>
      <w:rFonts w:ascii="CG Times (WN)" w:hAnsi="CG Times (WN)" w:eastAsia="Osaka"/>
      <w:color w:val="000000"/>
    </w:rPr>
  </w:style>
  <w:style w:type="character" w:customStyle="1" w:styleId="216">
    <w:name w:val="Underrubrik2 Char"/>
    <w:qFormat/>
    <w:uiPriority w:val="0"/>
    <w:rPr>
      <w:rFonts w:ascii="Arial" w:hAnsi="Arial"/>
      <w:sz w:val="28"/>
      <w:lang w:val="en-GB" w:eastAsia="en-US"/>
    </w:rPr>
  </w:style>
  <w:style w:type="character" w:customStyle="1" w:styleId="217">
    <w:name w:val="h4 Char"/>
    <w:qFormat/>
    <w:uiPriority w:val="0"/>
    <w:rPr>
      <w:rFonts w:ascii="Arial" w:hAnsi="Arial"/>
      <w:sz w:val="24"/>
      <w:szCs w:val="28"/>
      <w:lang w:val="en-GB" w:eastAsia="en-US"/>
    </w:rPr>
  </w:style>
  <w:style w:type="character" w:customStyle="1" w:styleId="218">
    <w:name w:val="M5 Char"/>
    <w:qFormat/>
    <w:uiPriority w:val="0"/>
    <w:rPr>
      <w:rFonts w:ascii="Arial" w:hAnsi="Arial"/>
      <w:sz w:val="22"/>
      <w:lang w:val="en-GB" w:eastAsia="en-US"/>
    </w:rPr>
  </w:style>
  <w:style w:type="character" w:customStyle="1" w:styleId="219">
    <w:name w:val="Char Char8"/>
    <w:semiHidden/>
    <w:qFormat/>
    <w:uiPriority w:val="0"/>
    <w:rPr>
      <w:rFonts w:ascii="Times New Roman" w:hAnsi="Times New Roman"/>
      <w:b/>
      <w:bCs/>
      <w:lang w:val="en-GB" w:eastAsia="en-US"/>
    </w:rPr>
  </w:style>
  <w:style w:type="character" w:customStyle="1" w:styleId="220">
    <w:name w:val="bt Char"/>
    <w:qFormat/>
    <w:uiPriority w:val="0"/>
    <w:rPr>
      <w:rFonts w:ascii="Times New Roman" w:hAnsi="Times New Roman" w:eastAsia="宋体"/>
      <w:lang w:val="en-GB" w:eastAsia="en-GB"/>
    </w:rPr>
  </w:style>
  <w:style w:type="character" w:customStyle="1" w:styleId="221">
    <w:name w:val="T1 Char"/>
    <w:qFormat/>
    <w:uiPriority w:val="0"/>
    <w:rPr>
      <w:rFonts w:ascii="Arial" w:hAnsi="Arial"/>
      <w:lang w:val="en-GB" w:eastAsia="en-US"/>
    </w:rPr>
  </w:style>
  <w:style w:type="character" w:customStyle="1" w:styleId="222">
    <w:name w:val="cap Char6"/>
    <w:qFormat/>
    <w:uiPriority w:val="0"/>
    <w:rPr>
      <w:b/>
      <w:lang w:val="en-GB" w:eastAsia="en-US" w:bidi="ar-SA"/>
    </w:rPr>
  </w:style>
  <w:style w:type="paragraph" w:customStyle="1" w:styleId="223">
    <w:name w:val="DA_Text"/>
    <w:basedOn w:val="1"/>
    <w:link w:val="224"/>
    <w:qFormat/>
    <w:uiPriority w:val="0"/>
    <w:pPr>
      <w:overflowPunct/>
      <w:autoSpaceDE/>
      <w:autoSpaceDN/>
      <w:adjustRightInd/>
      <w:spacing w:after="0"/>
      <w:jc w:val="both"/>
      <w:textAlignment w:val="auto"/>
    </w:pPr>
    <w:rPr>
      <w:rFonts w:ascii="CG Times (WN)" w:hAnsi="CG Times (WN)" w:eastAsia="Malgun Gothic"/>
      <w:szCs w:val="24"/>
      <w:lang w:val="de-DE" w:eastAsia="de-DE"/>
    </w:rPr>
  </w:style>
  <w:style w:type="character" w:customStyle="1" w:styleId="224">
    <w:name w:val="DA_Text Zchn"/>
    <w:link w:val="223"/>
    <w:qFormat/>
    <w:uiPriority w:val="0"/>
    <w:rPr>
      <w:rFonts w:ascii="CG Times (WN)" w:hAnsi="CG Times (WN)" w:eastAsia="Malgun Gothic"/>
      <w:szCs w:val="24"/>
      <w:lang w:val="de-DE" w:eastAsia="de-DE"/>
    </w:rPr>
  </w:style>
  <w:style w:type="paragraph" w:customStyle="1" w:styleId="225">
    <w:name w:val="JK - text - simple doc"/>
    <w:basedOn w:val="35"/>
    <w:qFormat/>
    <w:uiPriority w:val="99"/>
    <w:pPr>
      <w:numPr>
        <w:ilvl w:val="0"/>
        <w:numId w:val="3"/>
      </w:numPr>
      <w:tabs>
        <w:tab w:val="left" w:pos="1097"/>
      </w:tabs>
      <w:spacing w:after="120" w:line="288" w:lineRule="auto"/>
      <w:ind w:left="1097"/>
    </w:pPr>
    <w:rPr>
      <w:rFonts w:ascii="Arial" w:hAnsi="Arial" w:eastAsia="Times New Roman" w:cs="Arial"/>
      <w:lang w:val="en-US"/>
    </w:rPr>
  </w:style>
  <w:style w:type="paragraph" w:customStyle="1" w:styleId="226">
    <w:name w:val="Heading"/>
    <w:next w:val="35"/>
    <w:link w:val="227"/>
    <w:qFormat/>
    <w:uiPriority w:val="0"/>
    <w:pPr>
      <w:spacing w:before="360"/>
      <w:ind w:left="2552"/>
    </w:pPr>
    <w:rPr>
      <w:rFonts w:ascii="Arial" w:hAnsi="Arial" w:eastAsia="宋体" w:cs="Times New Roman"/>
      <w:b/>
      <w:sz w:val="22"/>
      <w:lang w:val="en-GB" w:eastAsia="en-GB" w:bidi="ar-SA"/>
    </w:rPr>
  </w:style>
  <w:style w:type="character" w:customStyle="1" w:styleId="227">
    <w:name w:val="Heading Char"/>
    <w:link w:val="226"/>
    <w:qFormat/>
    <w:uiPriority w:val="0"/>
    <w:rPr>
      <w:rFonts w:ascii="Arial" w:hAnsi="Arial"/>
      <w:b/>
      <w:sz w:val="22"/>
      <w:lang w:val="en-GB" w:eastAsia="en-GB"/>
    </w:rPr>
  </w:style>
  <w:style w:type="paragraph" w:customStyle="1" w:styleId="228">
    <w:name w:val="Normal + (Latin) Italique"/>
    <w:basedOn w:val="1"/>
    <w:link w:val="229"/>
    <w:qFormat/>
    <w:uiPriority w:val="0"/>
    <w:pPr>
      <w:overflowPunct/>
      <w:autoSpaceDE/>
      <w:autoSpaceDN/>
      <w:adjustRightInd/>
      <w:textAlignment w:val="auto"/>
    </w:pPr>
    <w:rPr>
      <w:rFonts w:ascii="CG Times (WN)" w:hAnsi="CG Times (WN)"/>
    </w:rPr>
  </w:style>
  <w:style w:type="character" w:customStyle="1" w:styleId="229">
    <w:name w:val="Normal + (Latin) Italique Car"/>
    <w:link w:val="228"/>
    <w:qFormat/>
    <w:uiPriority w:val="0"/>
    <w:rPr>
      <w:rFonts w:ascii="CG Times (WN)" w:hAnsi="CG Times (WN)" w:eastAsia="Times New Roman"/>
    </w:rPr>
  </w:style>
  <w:style w:type="paragraph" w:customStyle="1" w:styleId="230">
    <w:name w:val="B1 + (Latin) Italique"/>
    <w:basedOn w:val="100"/>
    <w:link w:val="231"/>
    <w:qFormat/>
    <w:uiPriority w:val="0"/>
    <w:rPr>
      <w:rFonts w:ascii="CG Times (WN)" w:hAnsi="CG Times (WN)"/>
      <w:i/>
      <w:iCs/>
    </w:rPr>
  </w:style>
  <w:style w:type="character" w:customStyle="1" w:styleId="231">
    <w:name w:val="B1 + (Latin) Italique Car"/>
    <w:link w:val="230"/>
    <w:qFormat/>
    <w:uiPriority w:val="0"/>
    <w:rPr>
      <w:rFonts w:ascii="CG Times (WN)" w:hAnsi="CG Times (WN)" w:eastAsia="Times New Roman"/>
      <w:i/>
      <w:iCs/>
    </w:rPr>
  </w:style>
  <w:style w:type="character" w:customStyle="1" w:styleId="232">
    <w:name w:val="B6 Char"/>
    <w:link w:val="191"/>
    <w:qFormat/>
    <w:uiPriority w:val="0"/>
    <w:rPr>
      <w:rFonts w:eastAsia="Times New Roman"/>
    </w:rPr>
  </w:style>
  <w:style w:type="paragraph" w:customStyle="1" w:styleId="233">
    <w:name w:val="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34">
    <w:name w:val="Char Char13"/>
    <w:semiHidden/>
    <w:qFormat/>
    <w:uiPriority w:val="0"/>
    <w:rPr>
      <w:rFonts w:eastAsia="宋体"/>
      <w:lang w:val="en-GB" w:eastAsia="en-US" w:bidi="ar-SA"/>
    </w:rPr>
  </w:style>
  <w:style w:type="character" w:customStyle="1" w:styleId="235">
    <w:name w:val="Char Char7"/>
    <w:qFormat/>
    <w:uiPriority w:val="0"/>
    <w:rPr>
      <w:rFonts w:ascii="Arial" w:hAnsi="Arial" w:eastAsia="宋体"/>
      <w:sz w:val="36"/>
      <w:lang w:val="en-GB" w:eastAsia="en-US" w:bidi="ar-SA"/>
    </w:rPr>
  </w:style>
  <w:style w:type="character" w:customStyle="1" w:styleId="236">
    <w:name w:val="Char Char6"/>
    <w:qFormat/>
    <w:uiPriority w:val="0"/>
    <w:rPr>
      <w:rFonts w:ascii="Arial" w:hAnsi="Arial" w:eastAsia="宋体"/>
      <w:sz w:val="32"/>
      <w:lang w:val="en-GB" w:eastAsia="en-US" w:bidi="ar-SA"/>
    </w:rPr>
  </w:style>
  <w:style w:type="character" w:customStyle="1" w:styleId="237">
    <w:name w:val="Char Char5"/>
    <w:qFormat/>
    <w:uiPriority w:val="0"/>
    <w:rPr>
      <w:rFonts w:ascii="Arial" w:hAnsi="Arial" w:eastAsia="宋体"/>
      <w:sz w:val="28"/>
      <w:lang w:val="en-GB" w:eastAsia="en-US" w:bidi="ar-SA"/>
    </w:rPr>
  </w:style>
  <w:style w:type="character" w:customStyle="1" w:styleId="238">
    <w:name w:val="Char Char16"/>
    <w:qFormat/>
    <w:uiPriority w:val="0"/>
    <w:rPr>
      <w:rFonts w:ascii="Arial" w:hAnsi="Arial" w:eastAsia="宋体"/>
      <w:lang w:val="en-GB" w:eastAsia="en-US" w:bidi="ar-SA"/>
    </w:rPr>
  </w:style>
  <w:style w:type="character" w:customStyle="1" w:styleId="239">
    <w:name w:val="Char Char14"/>
    <w:qFormat/>
    <w:uiPriority w:val="0"/>
    <w:rPr>
      <w:rFonts w:ascii="Arial" w:hAnsi="Arial" w:eastAsia="宋体"/>
      <w:sz w:val="36"/>
      <w:lang w:val="en-GB" w:eastAsia="en-US" w:bidi="ar-SA"/>
    </w:rPr>
  </w:style>
  <w:style w:type="character" w:customStyle="1" w:styleId="240">
    <w:name w:val="Char Char11"/>
    <w:semiHidden/>
    <w:qFormat/>
    <w:uiPriority w:val="0"/>
    <w:rPr>
      <w:rFonts w:ascii="Tahoma" w:hAnsi="Tahoma" w:eastAsia="宋体" w:cs="Tahoma"/>
      <w:lang w:val="en-GB" w:eastAsia="en-US" w:bidi="ar-SA"/>
    </w:rPr>
  </w:style>
  <w:style w:type="character" w:customStyle="1" w:styleId="241">
    <w:name w:val="Body Text Indent 2 Char"/>
    <w:basedOn w:val="59"/>
    <w:link w:val="42"/>
    <w:qFormat/>
    <w:uiPriority w:val="99"/>
    <w:rPr>
      <w:rFonts w:ascii="CG Times (WN)" w:hAnsi="CG Times (WN)" w:eastAsia="MS Mincho"/>
      <w:lang w:eastAsia="ja-JP"/>
    </w:rPr>
  </w:style>
  <w:style w:type="paragraph" w:customStyle="1" w:styleId="242">
    <w:name w:val="Note"/>
    <w:basedOn w:val="100"/>
    <w:qFormat/>
    <w:uiPriority w:val="99"/>
    <w:rPr>
      <w:rFonts w:eastAsia="MS Mincho"/>
      <w:lang w:eastAsia="ja-JP"/>
    </w:rPr>
  </w:style>
  <w:style w:type="paragraph" w:customStyle="1" w:styleId="243">
    <w:name w:val="table text"/>
    <w:basedOn w:val="1"/>
    <w:next w:val="1"/>
    <w:qFormat/>
    <w:uiPriority w:val="99"/>
    <w:rPr>
      <w:rFonts w:eastAsia="MS Mincho"/>
      <w:i/>
      <w:lang w:eastAsia="ja-JP"/>
    </w:rPr>
  </w:style>
  <w:style w:type="table" w:customStyle="1" w:styleId="244">
    <w:name w:val="Table Style1"/>
    <w:basedOn w:val="68"/>
    <w:qFormat/>
    <w:uiPriority w:val="0"/>
    <w:rPr>
      <w:rFonts w:eastAsia="MS Mincho"/>
      <w:lang w:val="en-GB" w:eastAsia="en-GB"/>
    </w:rPr>
  </w:style>
  <w:style w:type="paragraph" w:customStyle="1" w:styleId="245">
    <w:name w:val="Normal 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6">
    <w:name w:val="Bullet"/>
    <w:basedOn w:val="1"/>
    <w:qFormat/>
    <w:uiPriority w:val="99"/>
    <w:pPr>
      <w:tabs>
        <w:tab w:val="left" w:pos="926"/>
      </w:tabs>
      <w:overflowPunct/>
      <w:autoSpaceDE/>
      <w:autoSpaceDN/>
      <w:adjustRightInd/>
      <w:ind w:left="926" w:hanging="360"/>
      <w:textAlignment w:val="auto"/>
    </w:pPr>
    <w:rPr>
      <w:rFonts w:eastAsia="MS Mincho"/>
      <w:lang w:eastAsia="ja-JP"/>
    </w:rPr>
  </w:style>
  <w:style w:type="paragraph" w:customStyle="1" w:styleId="247">
    <w:name w:val="TOC 91"/>
    <w:basedOn w:val="41"/>
    <w:qFormat/>
    <w:uiPriority w:val="99"/>
    <w:pPr>
      <w:keepNext/>
      <w:ind w:left="1418" w:hanging="1418"/>
    </w:pPr>
    <w:rPr>
      <w:rFonts w:eastAsia="MS Mincho"/>
      <w:lang w:eastAsia="ja-JP"/>
    </w:rPr>
  </w:style>
  <w:style w:type="paragraph" w:customStyle="1" w:styleId="248">
    <w:name w:val="Caption1"/>
    <w:basedOn w:val="1"/>
    <w:next w:val="1"/>
    <w:qFormat/>
    <w:uiPriority w:val="99"/>
    <w:pPr>
      <w:spacing w:before="120" w:after="120"/>
    </w:pPr>
    <w:rPr>
      <w:rFonts w:eastAsia="MS Mincho"/>
      <w:b/>
      <w:lang w:eastAsia="ja-JP"/>
    </w:rPr>
  </w:style>
  <w:style w:type="paragraph" w:customStyle="1" w:styleId="249">
    <w:name w:val="HE"/>
    <w:basedOn w:val="1"/>
    <w:qFormat/>
    <w:uiPriority w:val="99"/>
    <w:pPr>
      <w:spacing w:after="0"/>
    </w:pPr>
    <w:rPr>
      <w:rFonts w:eastAsia="MS Mincho"/>
      <w:b/>
      <w:lang w:eastAsia="ja-JP"/>
    </w:rPr>
  </w:style>
  <w:style w:type="paragraph" w:customStyle="1" w:styleId="250">
    <w:name w:val="HO"/>
    <w:basedOn w:val="1"/>
    <w:qFormat/>
    <w:uiPriority w:val="99"/>
    <w:pPr>
      <w:spacing w:after="0"/>
      <w:jc w:val="right"/>
    </w:pPr>
    <w:rPr>
      <w:rFonts w:eastAsia="MS Mincho"/>
      <w:b/>
      <w:lang w:eastAsia="ja-JP"/>
    </w:rPr>
  </w:style>
  <w:style w:type="paragraph" w:customStyle="1" w:styleId="251">
    <w:name w:val="WP"/>
    <w:basedOn w:val="1"/>
    <w:qFormat/>
    <w:uiPriority w:val="99"/>
    <w:pPr>
      <w:spacing w:after="0"/>
      <w:jc w:val="both"/>
    </w:pPr>
    <w:rPr>
      <w:rFonts w:eastAsia="MS Mincho"/>
      <w:lang w:eastAsia="ja-JP"/>
    </w:rPr>
  </w:style>
  <w:style w:type="paragraph" w:customStyle="1" w:styleId="252">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53">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254">
    <w:name w:val="FooterCentred"/>
    <w:basedOn w:val="45"/>
    <w:qFormat/>
    <w:uiPriority w:val="99"/>
    <w:pPr>
      <w:tabs>
        <w:tab w:val="center" w:pos="4678"/>
        <w:tab w:val="right" w:pos="9356"/>
      </w:tabs>
      <w:jc w:val="both"/>
    </w:pPr>
    <w:rPr>
      <w:rFonts w:ascii="Times New Roman" w:hAnsi="Times New Roman" w:eastAsia="MS Mincho"/>
      <w:b w:val="0"/>
      <w:i w:val="0"/>
      <w:sz w:val="20"/>
      <w:lang w:val="en-GB" w:eastAsia="ja-JP"/>
    </w:rPr>
  </w:style>
  <w:style w:type="paragraph" w:customStyle="1" w:styleId="255">
    <w:name w:val="CR_front"/>
    <w:basedOn w:val="1"/>
    <w:qFormat/>
    <w:uiPriority w:val="99"/>
    <w:rPr>
      <w:rFonts w:eastAsia="MS Mincho"/>
      <w:lang w:eastAsia="ja-JP"/>
    </w:rPr>
  </w:style>
  <w:style w:type="paragraph" w:customStyle="1" w:styleId="256">
    <w:name w:val="Numbered List"/>
    <w:basedOn w:val="257"/>
    <w:qFormat/>
    <w:uiPriority w:val="99"/>
    <w:pPr>
      <w:tabs>
        <w:tab w:val="left" w:pos="360"/>
      </w:tabs>
      <w:ind w:left="360" w:hanging="360"/>
    </w:pPr>
  </w:style>
  <w:style w:type="paragraph" w:customStyle="1" w:styleId="257">
    <w:name w:val="Para1"/>
    <w:basedOn w:val="1"/>
    <w:qFormat/>
    <w:uiPriority w:val="99"/>
    <w:pPr>
      <w:spacing w:before="120" w:after="120"/>
    </w:pPr>
    <w:rPr>
      <w:rFonts w:eastAsia="MS Mincho"/>
      <w:lang w:val="en-US" w:eastAsia="ja-JP"/>
    </w:rPr>
  </w:style>
  <w:style w:type="paragraph" w:customStyle="1" w:styleId="258">
    <w:name w:val="Test step"/>
    <w:basedOn w:val="1"/>
    <w:qFormat/>
    <w:uiPriority w:val="99"/>
    <w:pPr>
      <w:tabs>
        <w:tab w:val="left" w:pos="720"/>
      </w:tabs>
      <w:spacing w:after="0"/>
      <w:ind w:left="720" w:hanging="720"/>
    </w:pPr>
    <w:rPr>
      <w:rFonts w:eastAsia="MS Mincho"/>
      <w:lang w:eastAsia="ja-JP"/>
    </w:rPr>
  </w:style>
  <w:style w:type="paragraph" w:customStyle="1" w:styleId="259">
    <w:name w:val="TableTitle"/>
    <w:basedOn w:val="54"/>
    <w:next w:val="54"/>
    <w:qFormat/>
    <w:uiPriority w:val="99"/>
    <w:pPr>
      <w:keepNext/>
      <w:keepLines/>
      <w:spacing w:after="60"/>
      <w:ind w:left="210"/>
      <w:jc w:val="center"/>
    </w:pPr>
    <w:rPr>
      <w:rFonts w:ascii="CG Times (WN)" w:hAnsi="CG Times (WN)"/>
      <w:b/>
      <w:color w:val="auto"/>
      <w:lang w:eastAsia="ja-JP"/>
    </w:rPr>
  </w:style>
  <w:style w:type="paragraph" w:customStyle="1" w:styleId="260">
    <w:name w:val="Table of Figures1"/>
    <w:basedOn w:val="1"/>
    <w:next w:val="1"/>
    <w:qFormat/>
    <w:uiPriority w:val="99"/>
    <w:pPr>
      <w:ind w:left="400" w:hanging="400"/>
      <w:jc w:val="center"/>
    </w:pPr>
    <w:rPr>
      <w:rFonts w:eastAsia="MS Mincho"/>
      <w:b/>
      <w:lang w:eastAsia="ja-JP"/>
    </w:rPr>
  </w:style>
  <w:style w:type="paragraph" w:customStyle="1" w:styleId="261">
    <w:name w:val="table"/>
    <w:basedOn w:val="1"/>
    <w:next w:val="1"/>
    <w:qFormat/>
    <w:uiPriority w:val="99"/>
    <w:pPr>
      <w:spacing w:after="0"/>
      <w:jc w:val="center"/>
    </w:pPr>
    <w:rPr>
      <w:rFonts w:eastAsia="MS Mincho"/>
      <w:lang w:val="en-US" w:eastAsia="ja-JP"/>
    </w:rPr>
  </w:style>
  <w:style w:type="paragraph" w:customStyle="1" w:styleId="262">
    <w:name w:val="t2"/>
    <w:basedOn w:val="1"/>
    <w:qFormat/>
    <w:uiPriority w:val="99"/>
    <w:pPr>
      <w:spacing w:after="0"/>
    </w:pPr>
    <w:rPr>
      <w:rFonts w:eastAsia="MS Mincho"/>
      <w:lang w:eastAsia="ja-JP"/>
    </w:rPr>
  </w:style>
  <w:style w:type="paragraph" w:customStyle="1" w:styleId="263">
    <w:name w:val="Copyright"/>
    <w:basedOn w:val="1"/>
    <w:qFormat/>
    <w:uiPriority w:val="99"/>
    <w:pPr>
      <w:spacing w:after="0"/>
      <w:jc w:val="center"/>
    </w:pPr>
    <w:rPr>
      <w:rFonts w:ascii="Arial" w:hAnsi="Arial" w:eastAsia="MS Mincho"/>
      <w:b/>
      <w:sz w:val="16"/>
      <w:lang w:eastAsia="ja-JP"/>
    </w:rPr>
  </w:style>
  <w:style w:type="paragraph" w:customStyle="1" w:styleId="264">
    <w:name w:val="Tdoc_table"/>
    <w:qFormat/>
    <w:uiPriority w:val="99"/>
    <w:pPr>
      <w:ind w:left="244" w:hanging="244"/>
    </w:pPr>
    <w:rPr>
      <w:rFonts w:ascii="Arial" w:hAnsi="Arial" w:eastAsia="MS Mincho" w:cs="Times New Roman"/>
      <w:color w:val="000000"/>
      <w:lang w:val="en-GB" w:eastAsia="en-US" w:bidi="ar-SA"/>
    </w:rPr>
  </w:style>
  <w:style w:type="paragraph" w:customStyle="1" w:styleId="265">
    <w:name w:val="Heading 3.Underrubrik2.H3"/>
    <w:basedOn w:val="266"/>
    <w:next w:val="1"/>
    <w:qFormat/>
    <w:uiPriority w:val="99"/>
    <w:pPr>
      <w:spacing w:before="120"/>
      <w:outlineLvl w:val="2"/>
    </w:pPr>
    <w:rPr>
      <w:sz w:val="28"/>
    </w:rPr>
  </w:style>
  <w:style w:type="paragraph" w:customStyle="1" w:styleId="266">
    <w:name w:val="Heading 2.Head2A.2"/>
    <w:basedOn w:val="2"/>
    <w:next w:val="1"/>
    <w:qFormat/>
    <w:uiPriority w:val="99"/>
    <w:pPr>
      <w:pBdr>
        <w:top w:val="none" w:color="auto" w:sz="0" w:space="0"/>
      </w:pBdr>
      <w:spacing w:before="180"/>
      <w:outlineLvl w:val="1"/>
    </w:pPr>
    <w:rPr>
      <w:rFonts w:eastAsia="MS Mincho"/>
      <w:sz w:val="32"/>
      <w:lang w:val="en-GB" w:eastAsia="es-ES"/>
    </w:rPr>
  </w:style>
  <w:style w:type="paragraph" w:customStyle="1" w:styleId="267">
    <w:name w:val="Title Text"/>
    <w:basedOn w:val="1"/>
    <w:next w:val="1"/>
    <w:qFormat/>
    <w:uiPriority w:val="99"/>
    <w:pPr>
      <w:spacing w:after="220"/>
    </w:pPr>
    <w:rPr>
      <w:rFonts w:eastAsia="MS Mincho"/>
      <w:b/>
      <w:lang w:val="en-US" w:eastAsia="ja-JP"/>
    </w:rPr>
  </w:style>
  <w:style w:type="paragraph" w:customStyle="1" w:styleId="268">
    <w:name w:val="Überschrift 2.Head2A.2"/>
    <w:basedOn w:val="2"/>
    <w:next w:val="1"/>
    <w:qFormat/>
    <w:uiPriority w:val="99"/>
    <w:pPr>
      <w:pBdr>
        <w:top w:val="none" w:color="auto" w:sz="0" w:space="0"/>
      </w:pBdr>
      <w:spacing w:before="180"/>
      <w:outlineLvl w:val="1"/>
    </w:pPr>
    <w:rPr>
      <w:rFonts w:eastAsia="MS Mincho"/>
      <w:sz w:val="32"/>
      <w:lang w:val="en-GB" w:eastAsia="de-DE"/>
    </w:rPr>
  </w:style>
  <w:style w:type="paragraph" w:customStyle="1" w:styleId="269">
    <w:name w:val="Überschrift 3.h3.H3.Underrubrik2"/>
    <w:basedOn w:val="3"/>
    <w:next w:val="1"/>
    <w:qFormat/>
    <w:uiPriority w:val="99"/>
    <w:pPr>
      <w:spacing w:before="120"/>
      <w:outlineLvl w:val="2"/>
    </w:pPr>
    <w:rPr>
      <w:rFonts w:eastAsia="MS Mincho"/>
      <w:sz w:val="28"/>
      <w:lang w:eastAsia="de-DE"/>
    </w:rPr>
  </w:style>
  <w:style w:type="paragraph" w:customStyle="1" w:styleId="270">
    <w:name w:val="Bullets"/>
    <w:basedOn w:val="35"/>
    <w:qFormat/>
    <w:uiPriority w:val="99"/>
    <w:pPr>
      <w:widowControl w:val="0"/>
      <w:spacing w:after="120"/>
      <w:ind w:left="283" w:hanging="283"/>
    </w:pPr>
    <w:rPr>
      <w:rFonts w:ascii="CG Times (WN)" w:hAnsi="CG Times (WN)" w:eastAsia="MS Mincho"/>
      <w:lang w:eastAsia="de-DE"/>
    </w:rPr>
  </w:style>
  <w:style w:type="paragraph" w:customStyle="1" w:styleId="271">
    <w:name w:val="b1"/>
    <w:basedOn w:val="1"/>
    <w:qFormat/>
    <w:uiPriority w:val="99"/>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272">
    <w:name w:val="tal"/>
    <w:basedOn w:val="1"/>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table" w:customStyle="1" w:styleId="273">
    <w:name w:val="Tabellengitternetz1"/>
    <w:basedOn w:val="68"/>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4">
    <w:name w:val="Tabellengitternetz2"/>
    <w:basedOn w:val="68"/>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5">
    <w:name w:val="Tabellengitternetz3"/>
    <w:basedOn w:val="68"/>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6">
    <w:name w:val="Tabellengitternetz4"/>
    <w:basedOn w:val="68"/>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7">
    <w:name w:val="Tabellengitternetz5"/>
    <w:basedOn w:val="68"/>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8">
    <w:name w:val="Tabellengitternetz6"/>
    <w:basedOn w:val="68"/>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9">
    <w:name w:val="Tabellengitternetz7"/>
    <w:basedOn w:val="68"/>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80">
    <w:name w:val="Tabellengitternetz8"/>
    <w:basedOn w:val="68"/>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81">
    <w:name w:val="Tabellengitternetz9"/>
    <w:basedOn w:val="68"/>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82">
    <w:name w:val="Table Grid2"/>
    <w:basedOn w:val="68"/>
    <w:qFormat/>
    <w:uiPriority w:val="0"/>
    <w:pPr>
      <w:overflowPunct w:val="0"/>
      <w:autoSpaceDE w:val="0"/>
      <w:autoSpaceDN w:val="0"/>
      <w:adjustRightInd w:val="0"/>
      <w:spacing w:after="180"/>
      <w:textAlignment w:val="baseline"/>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83">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84">
    <w:name w:val="Style Heading 6 + After:  9 pt"/>
    <w:basedOn w:val="7"/>
    <w:qFormat/>
    <w:uiPriority w:val="99"/>
    <w:pPr>
      <w:keepNext w:val="0"/>
      <w:keepLines w:val="0"/>
      <w:spacing w:before="240"/>
      <w:ind w:left="0" w:firstLine="0"/>
    </w:pPr>
    <w:rPr>
      <w:rFonts w:eastAsia="MS Mincho"/>
      <w:bCs/>
    </w:rPr>
  </w:style>
  <w:style w:type="table" w:customStyle="1" w:styleId="285">
    <w:name w:val="Table Grid3"/>
    <w:basedOn w:val="68"/>
    <w:qFormat/>
    <w:uiPriority w:val="0"/>
    <w:pPr>
      <w:overflowPunct w:val="0"/>
      <w:autoSpaceDE w:val="0"/>
      <w:autoSpaceDN w:val="0"/>
      <w:adjustRightInd w:val="0"/>
      <w:spacing w:after="180"/>
      <w:textAlignment w:val="baseline"/>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86">
    <w:name w:val="수정"/>
    <w:hidden/>
    <w:semiHidden/>
    <w:uiPriority w:val="99"/>
    <w:rPr>
      <w:rFonts w:ascii="Times New Roman" w:hAnsi="Times New Roman" w:eastAsia="Batang" w:cs="Times New Roman"/>
      <w:lang w:val="en-GB" w:eastAsia="en-US" w:bidi="ar-SA"/>
    </w:rPr>
  </w:style>
  <w:style w:type="paragraph" w:customStyle="1" w:styleId="287">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8">
    <w:name w:val="修订1"/>
    <w:hidden/>
    <w:semiHidden/>
    <w:uiPriority w:val="99"/>
    <w:rPr>
      <w:rFonts w:ascii="Times New Roman" w:hAnsi="Times New Roman" w:eastAsia="Batang" w:cs="Times New Roman"/>
      <w:lang w:val="en-GB" w:eastAsia="en-US" w:bidi="ar-SA"/>
    </w:rPr>
  </w:style>
  <w:style w:type="character" w:customStyle="1" w:styleId="289">
    <w:name w:val="Endnote Text Char"/>
    <w:basedOn w:val="59"/>
    <w:link w:val="43"/>
    <w:qFormat/>
    <w:uiPriority w:val="99"/>
    <w:rPr>
      <w:rFonts w:eastAsia="Times New Roman"/>
    </w:rPr>
  </w:style>
  <w:style w:type="paragraph" w:customStyle="1" w:styleId="290">
    <w:name w:val="変更箇所"/>
    <w:hidden/>
    <w:semiHidden/>
    <w:qFormat/>
    <w:uiPriority w:val="99"/>
    <w:rPr>
      <w:rFonts w:ascii="Times New Roman" w:hAnsi="Times New Roman" w:eastAsia="MS Mincho" w:cs="Times New Roman"/>
      <w:lang w:val="en-GB" w:eastAsia="en-US" w:bidi="ar-SA"/>
    </w:rPr>
  </w:style>
  <w:style w:type="paragraph" w:customStyle="1" w:styleId="291">
    <w:name w:val="NB2"/>
    <w:basedOn w:val="114"/>
    <w:qFormat/>
    <w:uiPriority w:val="99"/>
    <w:pPr>
      <w:overflowPunct/>
      <w:autoSpaceDE/>
      <w:autoSpaceDN/>
      <w:adjustRightInd/>
      <w:textAlignment w:val="auto"/>
    </w:pPr>
    <w:rPr>
      <w:lang w:eastAsia="ja-JP"/>
    </w:rPr>
  </w:style>
  <w:style w:type="paragraph" w:customStyle="1" w:styleId="292">
    <w:name w:val="table entry"/>
    <w:basedOn w:val="1"/>
    <w:qFormat/>
    <w:uiPriority w:val="99"/>
    <w:pPr>
      <w:keepNext/>
      <w:overflowPunct/>
      <w:autoSpaceDE/>
      <w:autoSpaceDN/>
      <w:adjustRightInd/>
      <w:spacing w:before="60" w:after="60"/>
      <w:textAlignment w:val="auto"/>
    </w:pPr>
    <w:rPr>
      <w:rFonts w:ascii="Bookman Old Style" w:hAnsi="Bookman Old Style" w:eastAsia="宋体"/>
      <w:lang w:val="en-US" w:eastAsia="ja-JP"/>
    </w:rPr>
  </w:style>
  <w:style w:type="paragraph" w:customStyle="1" w:styleId="293">
    <w:name w:val="Car Car1 Char Char Car C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94">
    <w:name w:val="Note Heading Char"/>
    <w:basedOn w:val="59"/>
    <w:link w:val="26"/>
    <w:qFormat/>
    <w:uiPriority w:val="99"/>
    <w:rPr>
      <w:rFonts w:eastAsia="MS Mincho"/>
    </w:rPr>
  </w:style>
  <w:style w:type="character" w:customStyle="1" w:styleId="295">
    <w:name w:val="HTML Preformatted Char"/>
    <w:basedOn w:val="59"/>
    <w:link w:val="55"/>
    <w:qFormat/>
    <w:uiPriority w:val="0"/>
    <w:rPr>
      <w:rFonts w:ascii="Courier New" w:hAnsi="Courier New" w:eastAsia="MS Mincho"/>
    </w:rPr>
  </w:style>
  <w:style w:type="paragraph" w:customStyle="1" w:styleId="296">
    <w:name w:val="Char Char Char Char Char Char Char Char Char Char Char Char Char Char1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7">
    <w:name w:val="Editor's Note Char"/>
    <w:uiPriority w:val="0"/>
    <w:rPr>
      <w:rFonts w:ascii="Times New Roman" w:hAnsi="Times New Roman"/>
      <w:color w:val="FF0000"/>
      <w:lang w:val="en-GB" w:eastAsia="en-US"/>
    </w:rPr>
  </w:style>
  <w:style w:type="character" w:customStyle="1" w:styleId="298">
    <w:name w:val="批注主题 Char"/>
    <w:semiHidden/>
    <w:uiPriority w:val="0"/>
    <w:rPr>
      <w:b/>
      <w:bCs/>
      <w:lang w:val="en-GB" w:eastAsia="en-US" w:bidi="ar-SA"/>
    </w:rPr>
  </w:style>
  <w:style w:type="paragraph" w:customStyle="1" w:styleId="299">
    <w:name w:val="font5"/>
    <w:basedOn w:val="1"/>
    <w:qFormat/>
    <w:uiPriority w:val="99"/>
    <w:pPr>
      <w:overflowPunct/>
      <w:autoSpaceDE/>
      <w:autoSpaceDN/>
      <w:adjustRightInd/>
      <w:spacing w:before="100" w:beforeAutospacing="1" w:after="100" w:afterAutospacing="1"/>
      <w:textAlignment w:val="auto"/>
    </w:pPr>
    <w:rPr>
      <w:rFonts w:ascii="Arial" w:hAnsi="Arial" w:eastAsia="Gulim" w:cs="Arial"/>
      <w:b/>
      <w:bCs/>
      <w:color w:val="000000"/>
      <w:sz w:val="18"/>
      <w:szCs w:val="18"/>
      <w:lang w:val="en-US" w:eastAsia="ko-KR"/>
    </w:rPr>
  </w:style>
  <w:style w:type="paragraph" w:customStyle="1" w:styleId="300">
    <w:name w:val="font6"/>
    <w:basedOn w:val="1"/>
    <w:uiPriority w:val="99"/>
    <w:pPr>
      <w:overflowPunct/>
      <w:autoSpaceDE/>
      <w:autoSpaceDN/>
      <w:adjustRightInd/>
      <w:spacing w:before="100" w:beforeAutospacing="1" w:after="100" w:afterAutospacing="1"/>
      <w:textAlignment w:val="auto"/>
    </w:pPr>
    <w:rPr>
      <w:rFonts w:ascii="Arial" w:hAnsi="Arial" w:eastAsia="Gulim" w:cs="Arial"/>
      <w:color w:val="000000"/>
      <w:sz w:val="18"/>
      <w:szCs w:val="18"/>
      <w:lang w:val="en-US" w:eastAsia="ko-KR"/>
    </w:rPr>
  </w:style>
  <w:style w:type="paragraph" w:customStyle="1" w:styleId="301">
    <w:name w:val="font7"/>
    <w:basedOn w:val="1"/>
    <w:qFormat/>
    <w:uiPriority w:val="99"/>
    <w:pPr>
      <w:overflowPunct/>
      <w:autoSpaceDE/>
      <w:autoSpaceDN/>
      <w:adjustRightInd/>
      <w:spacing w:before="100" w:beforeAutospacing="1" w:after="100" w:afterAutospacing="1"/>
      <w:textAlignment w:val="auto"/>
    </w:pPr>
    <w:rPr>
      <w:rFonts w:ascii="Arial" w:hAnsi="Arial" w:eastAsia="Gulim" w:cs="Arial"/>
      <w:color w:val="000000"/>
      <w:sz w:val="16"/>
      <w:szCs w:val="16"/>
      <w:lang w:val="en-US" w:eastAsia="ko-KR"/>
    </w:rPr>
  </w:style>
  <w:style w:type="paragraph" w:customStyle="1" w:styleId="302">
    <w:name w:val="font8"/>
    <w:basedOn w:val="1"/>
    <w:uiPriority w:val="99"/>
    <w:pPr>
      <w:overflowPunct/>
      <w:autoSpaceDE/>
      <w:autoSpaceDN/>
      <w:adjustRightInd/>
      <w:spacing w:before="100" w:beforeAutospacing="1" w:after="100" w:afterAutospacing="1"/>
      <w:textAlignment w:val="auto"/>
    </w:pPr>
    <w:rPr>
      <w:rFonts w:ascii="Malgun Gothic" w:hAnsi="Malgun Gothic" w:eastAsia="Malgun Gothic" w:cs="Gulim"/>
      <w:sz w:val="16"/>
      <w:szCs w:val="16"/>
      <w:lang w:val="en-US" w:eastAsia="ko-KR"/>
    </w:rPr>
  </w:style>
  <w:style w:type="paragraph" w:customStyle="1" w:styleId="303">
    <w:name w:val="xl65"/>
    <w:basedOn w:val="1"/>
    <w:qFormat/>
    <w:uiPriority w:val="99"/>
    <w:pPr>
      <w:pBdr>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304">
    <w:name w:val="xl66"/>
    <w:basedOn w:val="1"/>
    <w:qFormat/>
    <w:uiPriority w:val="99"/>
    <w:pPr>
      <w:pBdr>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305">
    <w:name w:val="xl67"/>
    <w:basedOn w:val="1"/>
    <w:qFormat/>
    <w:uiPriority w:val="99"/>
    <w:pPr>
      <w:pBdr>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306">
    <w:name w:val="xl68"/>
    <w:basedOn w:val="1"/>
    <w:qFormat/>
    <w:uiPriority w:val="99"/>
    <w:pPr>
      <w:pBdr>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307">
    <w:name w:val="xl69"/>
    <w:basedOn w:val="1"/>
    <w:qFormat/>
    <w:uiPriority w:val="99"/>
    <w:pPr>
      <w:pBdr>
        <w:bottom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308">
    <w:name w:val="xl70"/>
    <w:basedOn w:val="1"/>
    <w:qFormat/>
    <w:uiPriority w:val="99"/>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309">
    <w:name w:val="xl71"/>
    <w:basedOn w:val="1"/>
    <w:qFormat/>
    <w:uiPriority w:val="99"/>
    <w:pPr>
      <w:pBdr>
        <w:right w:val="single" w:color="auto" w:sz="8" w:space="0"/>
      </w:pBdr>
      <w:overflowPunct/>
      <w:autoSpaceDE/>
      <w:autoSpaceDN/>
      <w:adjustRightInd/>
      <w:spacing w:before="100" w:beforeAutospacing="1" w:after="100" w:afterAutospacing="1"/>
      <w:textAlignment w:val="center"/>
    </w:pPr>
    <w:rPr>
      <w:rFonts w:ascii="Arial" w:hAnsi="Arial" w:eastAsia="Gulim" w:cs="Arial"/>
      <w:sz w:val="18"/>
      <w:szCs w:val="18"/>
      <w:lang w:val="en-US" w:eastAsia="ko-KR"/>
    </w:rPr>
  </w:style>
  <w:style w:type="paragraph" w:customStyle="1" w:styleId="310">
    <w:name w:val="xl72"/>
    <w:basedOn w:val="1"/>
    <w:uiPriority w:val="99"/>
    <w:pPr>
      <w:pBdr>
        <w:top w:val="single" w:color="auto" w:sz="8" w:space="0"/>
        <w:lef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311">
    <w:name w:val="xl73"/>
    <w:basedOn w:val="1"/>
    <w:qFormat/>
    <w:uiPriority w:val="99"/>
    <w:pPr>
      <w:pBdr>
        <w:left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312">
    <w:name w:val="xl74"/>
    <w:basedOn w:val="1"/>
    <w:qFormat/>
    <w:uiPriority w:val="99"/>
    <w:pPr>
      <w:pBdr>
        <w:left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313">
    <w:name w:val="xl75"/>
    <w:basedOn w:val="1"/>
    <w:qFormat/>
    <w:uiPriority w:val="99"/>
    <w:pPr>
      <w:pBdr>
        <w:top w:val="single" w:color="auto" w:sz="8" w:space="0"/>
        <w:left w:val="single" w:color="auto" w:sz="8" w:space="0"/>
        <w:bottom w:val="single" w:color="auto" w:sz="8" w:space="0"/>
      </w:pBdr>
      <w:shd w:val="pct10" w:color="000000" w:fill="E5E5E5"/>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14">
    <w:name w:val="xl76"/>
    <w:basedOn w:val="1"/>
    <w:uiPriority w:val="99"/>
    <w:pPr>
      <w:pBdr>
        <w:top w:val="single" w:color="auto" w:sz="8" w:space="0"/>
        <w:bottom w:val="single" w:color="auto" w:sz="8" w:space="0"/>
      </w:pBdr>
      <w:shd w:val="pct10" w:color="000000" w:fill="E5E5E5"/>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15">
    <w:name w:val="xl77"/>
    <w:basedOn w:val="1"/>
    <w:uiPriority w:val="99"/>
    <w:pPr>
      <w:pBdr>
        <w:top w:val="single" w:color="auto" w:sz="8" w:space="0"/>
        <w:bottom w:val="single" w:color="auto" w:sz="8" w:space="0"/>
        <w:right w:val="single" w:color="auto" w:sz="8" w:space="0"/>
      </w:pBdr>
      <w:shd w:val="pct10" w:color="000000" w:fill="E5E5E5"/>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16">
    <w:name w:val="xl78"/>
    <w:basedOn w:val="1"/>
    <w:uiPriority w:val="99"/>
    <w:pPr>
      <w:pBdr>
        <w:top w:val="single" w:color="auto" w:sz="8" w:space="0"/>
        <w:left w:val="single" w:color="auto" w:sz="8" w:space="0"/>
      </w:pBdr>
      <w:overflowPunct/>
      <w:autoSpaceDE/>
      <w:autoSpaceDN/>
      <w:adjustRightInd/>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317">
    <w:name w:val="xl79"/>
    <w:basedOn w:val="1"/>
    <w:qFormat/>
    <w:uiPriority w:val="99"/>
    <w:pPr>
      <w:pBdr>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318">
    <w:name w:val="xl80"/>
    <w:basedOn w:val="1"/>
    <w:qFormat/>
    <w:uiPriority w:val="99"/>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319">
    <w:name w:val="xl81"/>
    <w:basedOn w:val="1"/>
    <w:qFormat/>
    <w:uiPriority w:val="99"/>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320">
    <w:name w:val="xl82"/>
    <w:basedOn w:val="1"/>
    <w:qFormat/>
    <w:uiPriority w:val="99"/>
    <w:pPr>
      <w:pBdr>
        <w:bottom w:val="single" w:color="auto" w:sz="8" w:space="0"/>
        <w:right w:val="single" w:color="auto" w:sz="8" w:space="0"/>
      </w:pBdr>
      <w:overflowPunct/>
      <w:autoSpaceDE/>
      <w:autoSpaceDN/>
      <w:adjustRightInd/>
      <w:spacing w:before="100" w:beforeAutospacing="1" w:after="100" w:afterAutospacing="1"/>
      <w:jc w:val="both"/>
      <w:textAlignment w:val="center"/>
    </w:pPr>
    <w:rPr>
      <w:rFonts w:ascii="Gulim" w:hAnsi="Gulim" w:eastAsia="Gulim" w:cs="Gulim"/>
      <w:lang w:val="en-US" w:eastAsia="ko-KR"/>
    </w:rPr>
  </w:style>
  <w:style w:type="paragraph" w:customStyle="1" w:styleId="321">
    <w:name w:val="xl83"/>
    <w:basedOn w:val="1"/>
    <w:uiPriority w:val="99"/>
    <w:pPr>
      <w:pBdr>
        <w:bottom w:val="single" w:color="auto" w:sz="8" w:space="0"/>
        <w:right w:val="single" w:color="auto" w:sz="8" w:space="0"/>
      </w:pBdr>
      <w:overflowPunct/>
      <w:autoSpaceDE/>
      <w:autoSpaceDN/>
      <w:adjustRightInd/>
      <w:spacing w:before="100" w:beforeAutospacing="1" w:after="100" w:afterAutospacing="1"/>
      <w:jc w:val="both"/>
      <w:textAlignment w:val="center"/>
    </w:pPr>
    <w:rPr>
      <w:rFonts w:ascii="Gulim" w:hAnsi="Gulim" w:eastAsia="Gulim" w:cs="Gulim"/>
      <w:b/>
      <w:bCs/>
      <w:lang w:val="en-US" w:eastAsia="ko-KR"/>
    </w:rPr>
  </w:style>
  <w:style w:type="paragraph" w:customStyle="1" w:styleId="322">
    <w:name w:val="xl84"/>
    <w:basedOn w:val="1"/>
    <w:uiPriority w:val="99"/>
    <w:pPr>
      <w:pBdr>
        <w:left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8"/>
      <w:szCs w:val="18"/>
      <w:lang w:val="en-US" w:eastAsia="ko-KR"/>
    </w:rPr>
  </w:style>
  <w:style w:type="paragraph" w:customStyle="1" w:styleId="323">
    <w:name w:val="xl85"/>
    <w:basedOn w:val="1"/>
    <w:qFormat/>
    <w:uiPriority w:val="99"/>
    <w:pPr>
      <w:pBdr>
        <w:left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Gulim" w:hAnsi="Gulim" w:eastAsia="Gulim" w:cs="Gulim"/>
      <w:sz w:val="16"/>
      <w:szCs w:val="16"/>
      <w:lang w:val="en-US" w:eastAsia="ko-KR"/>
    </w:rPr>
  </w:style>
  <w:style w:type="paragraph" w:customStyle="1" w:styleId="324">
    <w:name w:val="xl86"/>
    <w:basedOn w:val="1"/>
    <w:qFormat/>
    <w:uiPriority w:val="99"/>
    <w:pPr>
      <w:pBdr>
        <w:bottom w:val="single" w:color="auto" w:sz="8" w:space="0"/>
        <w:right w:val="single" w:color="auto" w:sz="8" w:space="0"/>
      </w:pBdr>
      <w:overflowPunct/>
      <w:autoSpaceDE/>
      <w:autoSpaceDN/>
      <w:adjustRightInd/>
      <w:spacing w:before="100" w:beforeAutospacing="1" w:after="100" w:afterAutospacing="1"/>
      <w:textAlignment w:val="center"/>
    </w:pPr>
    <w:rPr>
      <w:rFonts w:ascii="Gulim" w:hAnsi="Gulim" w:eastAsia="Gulim" w:cs="Gulim"/>
      <w:sz w:val="16"/>
      <w:szCs w:val="16"/>
      <w:lang w:val="en-US" w:eastAsia="ko-KR"/>
    </w:rPr>
  </w:style>
  <w:style w:type="paragraph" w:customStyle="1" w:styleId="325">
    <w:name w:val="xl87"/>
    <w:basedOn w:val="1"/>
    <w:qFormat/>
    <w:uiPriority w:val="99"/>
    <w:pPr>
      <w:pBdr>
        <w:left w:val="single" w:color="auto" w:sz="8" w:space="0"/>
        <w:bottom w:val="single" w:color="auto" w:sz="8" w:space="0"/>
        <w:right w:val="single" w:color="auto" w:sz="8" w:space="0"/>
      </w:pBdr>
      <w:overflowPunct/>
      <w:autoSpaceDE/>
      <w:autoSpaceDN/>
      <w:adjustRightInd/>
      <w:spacing w:before="100" w:beforeAutospacing="1" w:after="100" w:afterAutospacing="1"/>
      <w:jc w:val="both"/>
      <w:textAlignment w:val="center"/>
    </w:pPr>
    <w:rPr>
      <w:rFonts w:ascii="Gulim" w:hAnsi="Gulim" w:eastAsia="Gulim" w:cs="Gulim"/>
      <w:lang w:val="en-US" w:eastAsia="ko-KR"/>
    </w:rPr>
  </w:style>
  <w:style w:type="paragraph" w:customStyle="1" w:styleId="326">
    <w:name w:val="xl88"/>
    <w:basedOn w:val="1"/>
    <w:qFormat/>
    <w:uiPriority w:val="99"/>
    <w:pPr>
      <w:pBdr>
        <w:left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Gulim" w:hAnsi="Gulim" w:eastAsia="Gulim" w:cs="Gulim"/>
      <w:sz w:val="18"/>
      <w:szCs w:val="18"/>
      <w:lang w:val="en-US" w:eastAsia="ko-KR"/>
    </w:rPr>
  </w:style>
  <w:style w:type="paragraph" w:customStyle="1" w:styleId="327">
    <w:name w:val="xl89"/>
    <w:basedOn w:val="1"/>
    <w:qFormat/>
    <w:uiPriority w:val="99"/>
    <w:pPr>
      <w:pBdr>
        <w:right w:val="single" w:color="auto" w:sz="8" w:space="0"/>
      </w:pBdr>
      <w:overflowPunct/>
      <w:autoSpaceDE/>
      <w:autoSpaceDN/>
      <w:adjustRightInd/>
      <w:spacing w:before="100" w:beforeAutospacing="1" w:after="100" w:afterAutospacing="1"/>
      <w:jc w:val="both"/>
      <w:textAlignment w:val="center"/>
    </w:pPr>
    <w:rPr>
      <w:rFonts w:ascii="Arial" w:hAnsi="Arial" w:eastAsia="Gulim" w:cs="Arial"/>
      <w:sz w:val="16"/>
      <w:szCs w:val="16"/>
      <w:lang w:val="en-US" w:eastAsia="ko-KR"/>
    </w:rPr>
  </w:style>
  <w:style w:type="paragraph" w:customStyle="1" w:styleId="328">
    <w:name w:val="xl90"/>
    <w:basedOn w:val="1"/>
    <w:qFormat/>
    <w:uiPriority w:val="99"/>
    <w:pPr>
      <w:pBdr>
        <w:bottom w:val="single" w:color="auto" w:sz="8" w:space="0"/>
        <w:right w:val="single" w:color="auto" w:sz="8" w:space="0"/>
      </w:pBdr>
      <w:overflowPunct/>
      <w:autoSpaceDE/>
      <w:autoSpaceDN/>
      <w:adjustRightInd/>
      <w:spacing w:before="100" w:beforeAutospacing="1" w:after="100" w:afterAutospacing="1"/>
      <w:textAlignment w:val="top"/>
    </w:pPr>
    <w:rPr>
      <w:rFonts w:ascii="Gulim" w:hAnsi="Gulim" w:eastAsia="Gulim" w:cs="Gulim"/>
      <w:sz w:val="24"/>
      <w:szCs w:val="24"/>
      <w:lang w:val="en-US" w:eastAsia="ko-KR"/>
    </w:rPr>
  </w:style>
  <w:style w:type="paragraph" w:customStyle="1" w:styleId="329">
    <w:name w:val="xl91"/>
    <w:basedOn w:val="1"/>
    <w:qFormat/>
    <w:uiPriority w:val="99"/>
    <w:pPr>
      <w:pBdr>
        <w:left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330">
    <w:name w:val="xl92"/>
    <w:basedOn w:val="1"/>
    <w:qFormat/>
    <w:uiPriority w:val="99"/>
    <w:pPr>
      <w:pBdr>
        <w:top w:val="single" w:color="auto" w:sz="4" w:space="0"/>
        <w:left w:val="single" w:color="auto" w:sz="4" w:space="0"/>
        <w:bottom w:val="single" w:color="auto" w:sz="4" w:space="0"/>
        <w:right w:val="single" w:color="auto" w:sz="4" w:space="0"/>
      </w:pBdr>
      <w:shd w:val="pct10" w:color="000000" w:fill="E5E5E5"/>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31">
    <w:name w:val="xl93"/>
    <w:basedOn w:val="1"/>
    <w:qFormat/>
    <w:uiPriority w:val="99"/>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Gulim" w:cs="Arial"/>
      <w:sz w:val="16"/>
      <w:szCs w:val="16"/>
      <w:lang w:val="en-US" w:eastAsia="ko-KR"/>
    </w:rPr>
  </w:style>
  <w:style w:type="paragraph" w:customStyle="1" w:styleId="332">
    <w:name w:val="xl94"/>
    <w:basedOn w:val="1"/>
    <w:qFormat/>
    <w:uiPriority w:val="99"/>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333">
    <w:name w:val="xl95"/>
    <w:basedOn w:val="1"/>
    <w:qFormat/>
    <w:uiPriority w:val="99"/>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334">
    <w:name w:val="xl96"/>
    <w:basedOn w:val="1"/>
    <w:qFormat/>
    <w:uiPriority w:val="99"/>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335">
    <w:name w:val="xl97"/>
    <w:basedOn w:val="1"/>
    <w:qFormat/>
    <w:uiPriority w:val="99"/>
    <w:pPr>
      <w:pBdr>
        <w:top w:val="single" w:color="auto" w:sz="4" w:space="0"/>
        <w:left w:val="single" w:color="auto" w:sz="4" w:space="0"/>
        <w:bottom w:val="single" w:color="auto" w:sz="4" w:space="0"/>
        <w:right w:val="single" w:color="auto" w:sz="4" w:space="0"/>
      </w:pBdr>
      <w:shd w:val="clear" w:color="000000" w:fill="D9D9D9"/>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36">
    <w:name w:val="xl98"/>
    <w:basedOn w:val="1"/>
    <w:qFormat/>
    <w:uiPriority w:val="99"/>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337">
    <w:name w:val="xl99"/>
    <w:basedOn w:val="1"/>
    <w:qFormat/>
    <w:uiPriority w:val="99"/>
    <w:pPr>
      <w:pBdr>
        <w:top w:val="single" w:color="auto" w:sz="8" w:space="0"/>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338">
    <w:name w:val="xl100"/>
    <w:basedOn w:val="1"/>
    <w:uiPriority w:val="99"/>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339">
    <w:name w:val="xl101"/>
    <w:basedOn w:val="1"/>
    <w:qFormat/>
    <w:uiPriority w:val="99"/>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340">
    <w:name w:val="xl102"/>
    <w:basedOn w:val="1"/>
    <w:qFormat/>
    <w:uiPriority w:val="99"/>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341">
    <w:name w:val="xl103"/>
    <w:basedOn w:val="1"/>
    <w:uiPriority w:val="99"/>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342">
    <w:name w:val="xl104"/>
    <w:basedOn w:val="1"/>
    <w:uiPriority w:val="99"/>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43">
    <w:name w:val="xl105"/>
    <w:basedOn w:val="1"/>
    <w:uiPriority w:val="99"/>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44">
    <w:name w:val="xl106"/>
    <w:basedOn w:val="1"/>
    <w:uiPriority w:val="99"/>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table" w:customStyle="1" w:styleId="345">
    <w:name w:val="Table Grid4"/>
    <w:basedOn w:val="68"/>
    <w:qFormat/>
    <w:uiPriority w:val="0"/>
    <w:pPr>
      <w:spacing w:after="180"/>
    </w:pPr>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46">
    <w:name w:val="Guidance Char"/>
    <w:link w:val="123"/>
    <w:qFormat/>
    <w:uiPriority w:val="0"/>
    <w:rPr>
      <w:rFonts w:eastAsia="Times New Roman"/>
      <w:i/>
      <w:color w:val="0000FF"/>
      <w:lang w:val="en-GB" w:eastAsia="en-US"/>
    </w:rPr>
  </w:style>
  <w:style w:type="character" w:customStyle="1" w:styleId="347">
    <w:name w:val="Underrubrik2 Char3"/>
    <w:uiPriority w:val="0"/>
    <w:rPr>
      <w:rFonts w:ascii="Arial" w:hAnsi="Arial"/>
      <w:sz w:val="28"/>
      <w:lang w:val="en-GB" w:eastAsia="en-US"/>
    </w:rPr>
  </w:style>
  <w:style w:type="table" w:customStyle="1" w:styleId="348">
    <w:name w:val="Table Grid5"/>
    <w:basedOn w:val="68"/>
    <w:uiPriority w:val="0"/>
    <w:pPr>
      <w:spacing w:after="180"/>
    </w:pPr>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349">
    <w:name w:val="Table Grid6"/>
    <w:basedOn w:val="68"/>
    <w:qFormat/>
    <w:uiPriority w:val="0"/>
    <w:pPr>
      <w:spacing w:after="180"/>
    </w:pPr>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50">
    <w:name w:val="List Bullet 2 Char"/>
    <w:link w:val="29"/>
    <w:uiPriority w:val="0"/>
    <w:rPr>
      <w:rFonts w:eastAsia="Times New Roman"/>
      <w:lang w:val="en-GB" w:eastAsia="en-US"/>
    </w:rPr>
  </w:style>
  <w:style w:type="character" w:customStyle="1" w:styleId="351">
    <w:name w:val="Unresolved Mention1"/>
    <w:semiHidden/>
    <w:unhideWhenUsed/>
    <w:uiPriority w:val="99"/>
    <w:rPr>
      <w:color w:val="808080"/>
      <w:shd w:val="clear" w:color="auto" w:fill="E6E6E6"/>
    </w:rPr>
  </w:style>
  <w:style w:type="paragraph" w:customStyle="1" w:styleId="352">
    <w:name w:val="tah"/>
    <w:basedOn w:val="1"/>
    <w:qFormat/>
    <w:uiPriority w:val="99"/>
    <w:pPr>
      <w:keepNext/>
      <w:overflowPunct/>
      <w:autoSpaceDE/>
      <w:autoSpaceDN/>
      <w:adjustRightInd/>
      <w:spacing w:after="0"/>
      <w:jc w:val="center"/>
      <w:textAlignment w:val="auto"/>
    </w:pPr>
    <w:rPr>
      <w:rFonts w:ascii="Arial" w:hAnsi="Arial" w:eastAsia="PMingLiU" w:cs="Arial"/>
      <w:b/>
      <w:bCs/>
      <w:sz w:val="18"/>
      <w:szCs w:val="18"/>
      <w:lang w:eastAsia="zh-TW"/>
    </w:rPr>
  </w:style>
  <w:style w:type="paragraph" w:customStyle="1" w:styleId="353">
    <w:name w:val="tac"/>
    <w:basedOn w:val="1"/>
    <w:qFormat/>
    <w:uiPriority w:val="99"/>
    <w:pPr>
      <w:keepNext/>
      <w:overflowPunct/>
      <w:autoSpaceDE/>
      <w:autoSpaceDN/>
      <w:adjustRightInd/>
      <w:spacing w:after="0"/>
      <w:jc w:val="center"/>
      <w:textAlignment w:val="auto"/>
    </w:pPr>
    <w:rPr>
      <w:rFonts w:ascii="Arial" w:hAnsi="Arial" w:eastAsia="PMingLiU" w:cs="Arial"/>
      <w:sz w:val="18"/>
      <w:szCs w:val="18"/>
      <w:lang w:eastAsia="zh-TW"/>
    </w:rPr>
  </w:style>
  <w:style w:type="paragraph" w:customStyle="1" w:styleId="354">
    <w:name w:val="bodytext4"/>
    <w:basedOn w:val="35"/>
    <w:qFormat/>
    <w:uiPriority w:val="99"/>
    <w:pPr>
      <w:tabs>
        <w:tab w:val="left" w:pos="794"/>
        <w:tab w:val="left" w:pos="1191"/>
        <w:tab w:val="left" w:pos="1588"/>
        <w:tab w:val="left" w:pos="1985"/>
      </w:tabs>
      <w:spacing w:before="240" w:after="0"/>
      <w:ind w:left="3238"/>
    </w:pPr>
    <w:rPr>
      <w:sz w:val="24"/>
    </w:rPr>
  </w:style>
  <w:style w:type="paragraph" w:customStyle="1" w:styleId="355">
    <w:name w:val="References"/>
    <w:basedOn w:val="1"/>
    <w:next w:val="1"/>
    <w:qFormat/>
    <w:uiPriority w:val="99"/>
    <w:pPr>
      <w:tabs>
        <w:tab w:val="left" w:pos="502"/>
      </w:tabs>
      <w:overflowPunct/>
      <w:adjustRightInd/>
      <w:snapToGrid w:val="0"/>
      <w:spacing w:after="60"/>
      <w:ind w:left="502" w:hanging="360"/>
      <w:textAlignment w:val="auto"/>
    </w:pPr>
    <w:rPr>
      <w:rFonts w:eastAsia="宋体"/>
      <w:szCs w:val="16"/>
      <w:lang w:val="en-US"/>
    </w:rPr>
  </w:style>
  <w:style w:type="paragraph" w:customStyle="1" w:styleId="356">
    <w:name w:val="参考文献"/>
    <w:basedOn w:val="1"/>
    <w:qFormat/>
    <w:uiPriority w:val="99"/>
    <w:pPr>
      <w:keepLines/>
      <w:tabs>
        <w:tab w:val="left" w:pos="720"/>
      </w:tabs>
      <w:overflowPunct/>
      <w:autoSpaceDE/>
      <w:autoSpaceDN/>
      <w:adjustRightInd/>
      <w:spacing w:after="0"/>
      <w:ind w:left="720" w:hanging="360"/>
      <w:textAlignment w:val="auto"/>
    </w:pPr>
    <w:rPr>
      <w:rFonts w:eastAsia="MS Mincho"/>
    </w:rPr>
  </w:style>
  <w:style w:type="paragraph" w:customStyle="1" w:styleId="357">
    <w:name w:val="??"/>
    <w:qFormat/>
    <w:uiPriority w:val="99"/>
    <w:pPr>
      <w:widowControl w:val="0"/>
    </w:pPr>
    <w:rPr>
      <w:rFonts w:ascii="Times New Roman" w:hAnsi="Times New Roman" w:eastAsia="Times New Roman" w:cs="Times New Roman"/>
      <w:lang w:val="en-US" w:eastAsia="en-US" w:bidi="ar-SA"/>
    </w:rPr>
  </w:style>
  <w:style w:type="paragraph" w:customStyle="1" w:styleId="358">
    <w:name w:val="??? 2"/>
    <w:basedOn w:val="357"/>
    <w:next w:val="357"/>
    <w:qFormat/>
    <w:uiPriority w:val="99"/>
    <w:pPr>
      <w:keepNext/>
    </w:pPr>
    <w:rPr>
      <w:rFonts w:ascii="Arial" w:hAnsi="Arial"/>
      <w:b/>
      <w:sz w:val="24"/>
    </w:rPr>
  </w:style>
  <w:style w:type="paragraph" w:customStyle="1" w:styleId="359">
    <w:name w:val="Char Char Char"/>
    <w:basedOn w:val="1"/>
    <w:qFormat/>
    <w:uiPriority w:val="99"/>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360">
    <w:name w:val="Motorola Response1"/>
    <w:semiHidden/>
    <w:qFormat/>
    <w:uiPriority w:val="99"/>
    <w:pPr>
      <w:keepNext/>
      <w:tabs>
        <w:tab w:val="left" w:pos="1140"/>
      </w:tabs>
      <w:autoSpaceDE w:val="0"/>
      <w:autoSpaceDN w:val="0"/>
      <w:adjustRightInd w:val="0"/>
      <w:spacing w:before="60" w:after="60"/>
      <w:ind w:left="1140" w:hanging="1140"/>
      <w:jc w:val="both"/>
    </w:pPr>
    <w:rPr>
      <w:rFonts w:ascii="Arial" w:hAnsi="Arial" w:eastAsia="宋体" w:cs="Arial"/>
      <w:color w:val="0000FF"/>
      <w:kern w:val="2"/>
      <w:lang w:val="en-US" w:eastAsia="zh-CN" w:bidi="ar-SA"/>
    </w:rPr>
  </w:style>
  <w:style w:type="paragraph" w:customStyle="1" w:styleId="361">
    <w:name w:val="Atl"/>
    <w:basedOn w:val="1"/>
    <w:qFormat/>
    <w:uiPriority w:val="99"/>
    <w:rPr>
      <w:rFonts w:eastAsia="MS Mincho" w:cs="v4.2.0"/>
      <w:lang w:eastAsia="en-GB"/>
    </w:rPr>
  </w:style>
  <w:style w:type="paragraph" w:customStyle="1" w:styleId="362">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3">
    <w:name w:val="16"/>
    <w:basedOn w:val="1"/>
    <w:qFormat/>
    <w:uiPriority w:val="99"/>
    <w:pPr>
      <w:snapToGrid w:val="0"/>
      <w:spacing w:before="100" w:beforeAutospacing="1" w:after="100" w:afterAutospacing="1"/>
      <w:jc w:val="center"/>
    </w:pPr>
    <w:rPr>
      <w:rFonts w:ascii="Arial" w:hAnsi="Arial" w:eastAsia="MS Mincho" w:cs="Arial"/>
      <w:sz w:val="18"/>
      <w:szCs w:val="18"/>
      <w:lang w:eastAsia="ja-JP"/>
    </w:rPr>
  </w:style>
  <w:style w:type="paragraph" w:customStyle="1" w:styleId="364">
    <w:name w:val="20"/>
    <w:basedOn w:val="1"/>
    <w:qFormat/>
    <w:uiPriority w:val="99"/>
    <w:pPr>
      <w:snapToGrid w:val="0"/>
      <w:spacing w:before="100" w:beforeAutospacing="1" w:after="100" w:afterAutospacing="1"/>
      <w:jc w:val="center"/>
    </w:pPr>
    <w:rPr>
      <w:rFonts w:ascii="Arial" w:hAnsi="Arial" w:eastAsia="MS Mincho" w:cs="Arial"/>
      <w:b/>
      <w:bCs/>
      <w:sz w:val="18"/>
      <w:szCs w:val="18"/>
      <w:lang w:eastAsia="ja-JP"/>
    </w:rPr>
  </w:style>
  <w:style w:type="paragraph" w:customStyle="1" w:styleId="365">
    <w:name w:val="Tdoc_Heading_1"/>
    <w:basedOn w:val="2"/>
    <w:next w:val="1"/>
    <w:uiPriority w:val="99"/>
    <w:pPr>
      <w:keepLines w:val="0"/>
      <w:pBdr>
        <w:top w:val="none" w:color="auto" w:sz="0" w:space="0"/>
      </w:pBdr>
      <w:ind w:left="0" w:firstLine="0"/>
    </w:pPr>
    <w:rPr>
      <w:b/>
      <w:color w:val="339966"/>
      <w:kern w:val="28"/>
      <w:sz w:val="28"/>
      <w:szCs w:val="28"/>
      <w:lang w:eastAsia="zh-CN"/>
    </w:rPr>
  </w:style>
  <w:style w:type="paragraph" w:customStyle="1" w:styleId="366">
    <w:name w:val="xl29"/>
    <w:basedOn w:val="1"/>
    <w:qFormat/>
    <w:uiPriority w:val="99"/>
    <w:pPr>
      <w:pBdr>
        <w:left w:val="single" w:color="C0C0C0" w:sz="4" w:space="0"/>
        <w:bottom w:val="single" w:color="C0C0C0" w:sz="4" w:space="0"/>
      </w:pBdr>
      <w:spacing w:before="100" w:beforeAutospacing="1" w:after="100" w:afterAutospacing="1"/>
      <w:jc w:val="center"/>
    </w:pPr>
    <w:rPr>
      <w:rFonts w:ascii="Arial" w:hAnsi="Arial" w:cs="Arial"/>
      <w:b/>
      <w:bCs/>
      <w:sz w:val="24"/>
      <w:szCs w:val="24"/>
      <w:lang w:eastAsia="en-GB"/>
    </w:rPr>
  </w:style>
  <w:style w:type="paragraph" w:customStyle="1" w:styleId="367">
    <w:name w:val="样式1"/>
    <w:basedOn w:val="109"/>
    <w:qFormat/>
    <w:uiPriority w:val="99"/>
    <w:pPr>
      <w:numPr>
        <w:ilvl w:val="0"/>
        <w:numId w:val="4"/>
      </w:numPr>
    </w:pPr>
    <w:rPr>
      <w:rFonts w:eastAsia="MS Mincho"/>
      <w:szCs w:val="18"/>
      <w:lang w:eastAsia="ja-JP"/>
    </w:rPr>
  </w:style>
  <w:style w:type="character" w:customStyle="1" w:styleId="368">
    <w:name w:val="Underrubrik2 Char2"/>
    <w:qFormat/>
    <w:uiPriority w:val="0"/>
    <w:rPr>
      <w:rFonts w:ascii="Arial" w:hAnsi="Arial" w:eastAsia="Times New Roman"/>
      <w:sz w:val="28"/>
      <w:lang w:val="en-GB"/>
    </w:rPr>
  </w:style>
  <w:style w:type="character" w:customStyle="1" w:styleId="369">
    <w:name w:val="Heading 1 Char1"/>
    <w:uiPriority w:val="0"/>
    <w:rPr>
      <w:rFonts w:ascii="Arial" w:hAnsi="Arial" w:eastAsia="Times New Roman"/>
      <w:sz w:val="36"/>
      <w:lang w:val="en-GB"/>
    </w:rPr>
  </w:style>
  <w:style w:type="paragraph" w:customStyle="1" w:styleId="370">
    <w:name w:val="BodyBest"/>
    <w:basedOn w:val="1"/>
    <w:link w:val="371"/>
    <w:qFormat/>
    <w:uiPriority w:val="0"/>
    <w:pPr>
      <w:overflowPunct/>
      <w:autoSpaceDE/>
      <w:autoSpaceDN/>
      <w:adjustRightInd/>
      <w:spacing w:before="240" w:after="0"/>
      <w:ind w:left="540"/>
      <w:jc w:val="both"/>
      <w:textAlignment w:val="auto"/>
    </w:pPr>
    <w:rPr>
      <w:rFonts w:ascii="Arial" w:hAnsi="Arial" w:eastAsia="MS Mincho"/>
      <w:lang w:val="en-US"/>
    </w:rPr>
  </w:style>
  <w:style w:type="character" w:customStyle="1" w:styleId="371">
    <w:name w:val="BodyBest Char"/>
    <w:link w:val="370"/>
    <w:uiPriority w:val="0"/>
    <w:rPr>
      <w:rFonts w:ascii="Arial" w:hAnsi="Arial" w:eastAsia="MS Mincho"/>
      <w:lang w:eastAsia="en-US"/>
    </w:rPr>
  </w:style>
  <w:style w:type="paragraph" w:customStyle="1" w:styleId="372">
    <w:name w:val="3GPP_Header"/>
    <w:basedOn w:val="1"/>
    <w:qFormat/>
    <w:uiPriority w:val="99"/>
    <w:pPr>
      <w:tabs>
        <w:tab w:val="left" w:pos="1701"/>
        <w:tab w:val="right" w:pos="9639"/>
      </w:tabs>
      <w:spacing w:after="240"/>
      <w:jc w:val="both"/>
    </w:pPr>
    <w:rPr>
      <w:rFonts w:ascii="Arial" w:hAnsi="Arial"/>
      <w:b/>
      <w:sz w:val="24"/>
      <w:lang w:eastAsia="zh-CN"/>
    </w:rPr>
  </w:style>
  <w:style w:type="paragraph" w:customStyle="1" w:styleId="373">
    <w:name w:val="IvD Instructiontext"/>
    <w:basedOn w:val="35"/>
    <w:link w:val="374"/>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Times New Roman"/>
      <w:i/>
      <w:color w:val="7F7F7F"/>
      <w:spacing w:val="2"/>
      <w:sz w:val="18"/>
      <w:szCs w:val="18"/>
      <w:lang w:val="en-US"/>
    </w:rPr>
  </w:style>
  <w:style w:type="character" w:customStyle="1" w:styleId="374">
    <w:name w:val="IvD Instructiontext Char"/>
    <w:link w:val="373"/>
    <w:qFormat/>
    <w:uiPriority w:val="99"/>
    <w:rPr>
      <w:rFonts w:ascii="Arial" w:hAnsi="Arial" w:eastAsia="Times New Roman"/>
      <w:i/>
      <w:color w:val="7F7F7F"/>
      <w:spacing w:val="2"/>
      <w:sz w:val="18"/>
      <w:szCs w:val="18"/>
      <w:lang w:eastAsia="en-US"/>
    </w:rPr>
  </w:style>
  <w:style w:type="paragraph" w:customStyle="1" w:styleId="375">
    <w:name w:val="IvD bodytext"/>
    <w:basedOn w:val="35"/>
    <w:link w:val="376"/>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Times New Roman"/>
      <w:spacing w:val="2"/>
      <w:lang w:val="en-US"/>
    </w:rPr>
  </w:style>
  <w:style w:type="character" w:customStyle="1" w:styleId="376">
    <w:name w:val="IvD bodytext Char"/>
    <w:link w:val="375"/>
    <w:uiPriority w:val="0"/>
    <w:rPr>
      <w:rFonts w:ascii="Arial" w:hAnsi="Arial" w:eastAsia="Times New Roman"/>
      <w:spacing w:val="2"/>
      <w:lang w:eastAsia="en-US"/>
    </w:rPr>
  </w:style>
  <w:style w:type="table" w:customStyle="1" w:styleId="377">
    <w:name w:val="Table Grid11"/>
    <w:basedOn w:val="68"/>
    <w:qFormat/>
    <w:uiPriority w:val="0"/>
    <w:pPr>
      <w:spacing w:after="180"/>
    </w:pPr>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378">
    <w:name w:val="Char Char Char Char Char Char Char Char Char Char Char Char Char1"/>
    <w:semiHidden/>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9">
    <w:name w:val="Figure"/>
    <w:basedOn w:val="1"/>
    <w:next w:val="1"/>
    <w:qFormat/>
    <w:uiPriority w:val="99"/>
    <w:pPr>
      <w:keepNext/>
      <w:keepLines/>
      <w:overflowPunct/>
      <w:autoSpaceDE/>
      <w:autoSpaceDN/>
      <w:adjustRightInd/>
      <w:spacing w:before="120" w:after="120"/>
      <w:ind w:right="-289"/>
      <w:textAlignment w:val="auto"/>
    </w:pPr>
    <w:rPr>
      <w:b/>
      <w:sz w:val="24"/>
      <w:lang w:eastAsia="en-GB"/>
    </w:rPr>
  </w:style>
  <w:style w:type="character" w:customStyle="1" w:styleId="380">
    <w:name w:val="_tgc"/>
    <w:qFormat/>
    <w:uiPriority w:val="0"/>
  </w:style>
  <w:style w:type="paragraph" w:customStyle="1" w:styleId="381">
    <w:name w:val="AC"/>
    <w:basedOn w:val="1"/>
    <w:qFormat/>
    <w:uiPriority w:val="99"/>
    <w:pPr>
      <w:widowControl w:val="0"/>
      <w:jc w:val="center"/>
    </w:pPr>
    <w:rPr>
      <w:rFonts w:ascii="Arial" w:hAnsi="Arial"/>
      <w:b/>
      <w:sz w:val="18"/>
      <w:lang w:eastAsia="ko-KR"/>
    </w:rPr>
  </w:style>
  <w:style w:type="paragraph" w:customStyle="1" w:styleId="382">
    <w:name w:val="表格题注"/>
    <w:next w:val="1"/>
    <w:qFormat/>
    <w:uiPriority w:val="99"/>
    <w:pPr>
      <w:numPr>
        <w:ilvl w:val="0"/>
        <w:numId w:val="5"/>
      </w:numPr>
      <w:spacing w:beforeLines="50" w:afterLines="50"/>
      <w:jc w:val="center"/>
    </w:pPr>
    <w:rPr>
      <w:rFonts w:ascii="Times New Roman" w:hAnsi="Times New Roman" w:eastAsia="Malgun Gothic" w:cs="Times New Roman"/>
      <w:b/>
      <w:lang w:val="en-GB" w:eastAsia="zh-CN" w:bidi="ar-SA"/>
    </w:rPr>
  </w:style>
  <w:style w:type="table" w:customStyle="1" w:styleId="383">
    <w:name w:val="Table Grid12"/>
    <w:basedOn w:val="68"/>
    <w:qFormat/>
    <w:uiPriority w:val="0"/>
    <w:pPr>
      <w:spacing w:after="180"/>
    </w:pPr>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384">
    <w:name w:val="Table Grid21"/>
    <w:basedOn w:val="68"/>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385">
    <w:name w:val="Table Grid31"/>
    <w:basedOn w:val="68"/>
    <w:qFormat/>
    <w:uiPriority w:val="0"/>
    <w:pPr>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386">
    <w:name w:val="Table Grid111"/>
    <w:basedOn w:val="68"/>
    <w:qFormat/>
    <w:uiPriority w:val="0"/>
    <w:pPr>
      <w:spacing w:after="180"/>
    </w:pPr>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387">
    <w:name w:val="Table Grid7"/>
    <w:basedOn w:val="68"/>
    <w:qFormat/>
    <w:uiPriority w:val="0"/>
    <w:pPr>
      <w:spacing w:after="180"/>
    </w:pPr>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388">
    <w:name w:val="Placeholder Text"/>
    <w:basedOn w:val="59"/>
    <w:semiHidden/>
    <w:qFormat/>
    <w:uiPriority w:val="99"/>
    <w:rPr>
      <w:color w:val="808080"/>
    </w:rPr>
  </w:style>
  <w:style w:type="paragraph" w:customStyle="1" w:styleId="389">
    <w:name w:val="Proposal"/>
    <w:basedOn w:val="1"/>
    <w:qFormat/>
    <w:uiPriority w:val="0"/>
    <w:pPr>
      <w:numPr>
        <w:ilvl w:val="0"/>
        <w:numId w:val="6"/>
      </w:numPr>
      <w:spacing w:after="120"/>
      <w:jc w:val="both"/>
    </w:pPr>
    <w:rPr>
      <w:rFonts w:ascii="Arial" w:hAnsi="Arial"/>
      <w:b/>
      <w:bCs/>
      <w:lang w:val="en-US" w:eastAsia="zh-CN"/>
    </w:rPr>
  </w:style>
  <w:style w:type="character" w:customStyle="1" w:styleId="390">
    <w:name w:val="Plain Text Char1"/>
    <w:basedOn w:val="59"/>
    <w:qFormat/>
    <w:uiPriority w:val="0"/>
    <w:rPr>
      <w:rFonts w:ascii="Consolas" w:hAnsi="Consolas"/>
      <w:sz w:val="21"/>
      <w:szCs w:val="21"/>
      <w:lang w:val="en-GB" w:eastAsia="en-US"/>
    </w:rPr>
  </w:style>
  <w:style w:type="character" w:customStyle="1" w:styleId="391">
    <w:name w:val="Body Text 2 Char1"/>
    <w:basedOn w:val="59"/>
    <w:qFormat/>
    <w:uiPriority w:val="0"/>
    <w:rPr>
      <w:rFonts w:ascii="Times New Roman" w:hAnsi="Times New Roman"/>
      <w:lang w:val="en-GB" w:eastAsia="en-US"/>
    </w:rPr>
  </w:style>
  <w:style w:type="paragraph" w:customStyle="1" w:styleId="392">
    <w:name w:val="msonormal"/>
    <w:basedOn w:val="1"/>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character" w:customStyle="1" w:styleId="393">
    <w:name w:val="Footnote Text Char1"/>
    <w:semiHidden/>
    <w:qFormat/>
    <w:uiPriority w:val="0"/>
    <w:rPr>
      <w:rFonts w:eastAsia="Times New Roman"/>
      <w:lang w:val="en-GB" w:eastAsia="en-US"/>
    </w:rPr>
  </w:style>
  <w:style w:type="character" w:customStyle="1" w:styleId="394">
    <w:name w:val="Footnote Text Char2"/>
    <w:semiHidden/>
    <w:qFormat/>
    <w:uiPriority w:val="0"/>
    <w:rPr>
      <w:lang w:val="en-GB"/>
    </w:rPr>
  </w:style>
  <w:style w:type="character" w:customStyle="1" w:styleId="395">
    <w:name w:val="Footer Char1"/>
    <w:semiHidden/>
    <w:qFormat/>
    <w:uiPriority w:val="0"/>
    <w:rPr>
      <w:rFonts w:eastAsia="Times New Roman"/>
      <w:lang w:val="en-GB" w:eastAsia="en-US"/>
    </w:rPr>
  </w:style>
  <w:style w:type="paragraph" w:customStyle="1" w:styleId="396">
    <w:name w:val="Figure_title"/>
    <w:basedOn w:val="1"/>
    <w:next w:val="1"/>
    <w:qFormat/>
    <w:uiPriority w:val="99"/>
    <w:pPr>
      <w:keepNext/>
      <w:keepLines/>
      <w:tabs>
        <w:tab w:val="left" w:pos="1134"/>
        <w:tab w:val="left" w:pos="1871"/>
        <w:tab w:val="left" w:pos="2268"/>
      </w:tabs>
      <w:spacing w:after="480"/>
      <w:jc w:val="center"/>
      <w:textAlignment w:val="auto"/>
    </w:pPr>
    <w:rPr>
      <w:rFonts w:ascii="Times New Roman Bold" w:hAnsi="Times New Roman Bold"/>
      <w:b/>
    </w:rPr>
  </w:style>
  <w:style w:type="paragraph" w:customStyle="1" w:styleId="397">
    <w:name w:val="Figure_No"/>
    <w:basedOn w:val="1"/>
    <w:next w:val="1"/>
    <w:qFormat/>
    <w:uiPriority w:val="99"/>
    <w:pPr>
      <w:keepNext/>
      <w:keepLines/>
      <w:tabs>
        <w:tab w:val="left" w:pos="1134"/>
        <w:tab w:val="left" w:pos="1871"/>
        <w:tab w:val="left" w:pos="2268"/>
      </w:tabs>
      <w:spacing w:before="480" w:after="120"/>
      <w:jc w:val="center"/>
      <w:textAlignment w:val="auto"/>
    </w:pPr>
    <w:rPr>
      <w:caps/>
    </w:rPr>
  </w:style>
  <w:style w:type="paragraph" w:customStyle="1" w:styleId="398">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sz w:val="22"/>
    </w:rPr>
  </w:style>
  <w:style w:type="paragraph" w:customStyle="1" w:styleId="399">
    <w:name w:val="Table_legend"/>
    <w:basedOn w:val="1"/>
    <w:qFormat/>
    <w:uiPriority w:val="99"/>
    <w:pPr>
      <w:tabs>
        <w:tab w:val="left" w:pos="1134"/>
        <w:tab w:val="left" w:pos="1871"/>
        <w:tab w:val="left" w:pos="2268"/>
      </w:tabs>
      <w:spacing w:before="120" w:after="0"/>
      <w:textAlignment w:val="auto"/>
    </w:pPr>
  </w:style>
  <w:style w:type="paragraph" w:customStyle="1" w:styleId="400">
    <w:name w:val="Table_No"/>
    <w:basedOn w:val="1"/>
    <w:next w:val="1"/>
    <w:qFormat/>
    <w:uiPriority w:val="99"/>
    <w:pPr>
      <w:keepNext/>
      <w:tabs>
        <w:tab w:val="left" w:pos="1134"/>
        <w:tab w:val="left" w:pos="1871"/>
        <w:tab w:val="left" w:pos="2268"/>
      </w:tabs>
      <w:spacing w:before="560" w:after="120"/>
      <w:jc w:val="center"/>
      <w:textAlignment w:val="auto"/>
    </w:pPr>
    <w:rPr>
      <w:caps/>
    </w:rPr>
  </w:style>
  <w:style w:type="paragraph" w:customStyle="1" w:styleId="401">
    <w:name w:val="Table_title"/>
    <w:basedOn w:val="1"/>
    <w:next w:val="398"/>
    <w:qFormat/>
    <w:uiPriority w:val="99"/>
    <w:pPr>
      <w:keepNext/>
      <w:keepLines/>
      <w:tabs>
        <w:tab w:val="left" w:pos="1134"/>
        <w:tab w:val="left" w:pos="1871"/>
        <w:tab w:val="left" w:pos="2268"/>
      </w:tabs>
      <w:spacing w:after="120"/>
      <w:jc w:val="center"/>
      <w:textAlignment w:val="auto"/>
    </w:pPr>
    <w:rPr>
      <w:rFonts w:ascii="Times New Roman Bold" w:hAnsi="Times New Roman Bold"/>
      <w:b/>
    </w:rPr>
  </w:style>
  <w:style w:type="paragraph" w:customStyle="1" w:styleId="402">
    <w:name w:val="Rientra1"/>
    <w:basedOn w:val="1"/>
    <w:qFormat/>
    <w:uiPriority w:val="99"/>
    <w:pPr>
      <w:numPr>
        <w:ilvl w:val="0"/>
        <w:numId w:val="7"/>
      </w:numPr>
      <w:tabs>
        <w:tab w:val="left" w:pos="0"/>
      </w:tabs>
      <w:suppressAutoHyphens/>
      <w:overflowPunct/>
      <w:autoSpaceDE/>
      <w:adjustRightInd/>
      <w:spacing w:before="60" w:after="60"/>
      <w:jc w:val="both"/>
      <w:textAlignment w:val="auto"/>
    </w:pPr>
    <w:rPr>
      <w:rFonts w:eastAsia="宋体"/>
    </w:rPr>
  </w:style>
  <w:style w:type="paragraph" w:customStyle="1" w:styleId="403">
    <w:name w:val="Table_fin"/>
    <w:basedOn w:val="1"/>
    <w:next w:val="1"/>
    <w:qFormat/>
    <w:uiPriority w:val="99"/>
    <w:pPr>
      <w:suppressAutoHyphens/>
      <w:overflowPunct/>
      <w:autoSpaceDE/>
      <w:adjustRightInd/>
      <w:spacing w:after="0"/>
      <w:jc w:val="both"/>
      <w:textAlignment w:val="auto"/>
    </w:pPr>
    <w:rPr>
      <w:rFonts w:eastAsia="Batang"/>
    </w:rPr>
  </w:style>
  <w:style w:type="paragraph" w:customStyle="1" w:styleId="404">
    <w:name w:val="enumlev1"/>
    <w:basedOn w:val="1"/>
    <w:qFormat/>
    <w:uiPriority w:val="99"/>
    <w:pPr>
      <w:tabs>
        <w:tab w:val="left" w:pos="1134"/>
        <w:tab w:val="left" w:pos="1871"/>
        <w:tab w:val="left" w:pos="2608"/>
        <w:tab w:val="left" w:pos="3345"/>
      </w:tabs>
      <w:spacing w:before="80" w:after="0"/>
      <w:ind w:left="1134" w:hanging="1134"/>
      <w:textAlignment w:val="auto"/>
    </w:pPr>
    <w:rPr>
      <w:sz w:val="24"/>
    </w:rPr>
  </w:style>
  <w:style w:type="paragraph" w:customStyle="1" w:styleId="405">
    <w:name w:val="enumlev3"/>
    <w:basedOn w:val="175"/>
    <w:qFormat/>
    <w:uiPriority w:val="99"/>
    <w:pPr>
      <w:tabs>
        <w:tab w:val="left" w:pos="1134"/>
        <w:tab w:val="left" w:pos="1871"/>
        <w:tab w:val="left" w:pos="2608"/>
        <w:tab w:val="left" w:pos="3345"/>
        <w:tab w:val="clear" w:pos="794"/>
        <w:tab w:val="clear" w:pos="1191"/>
        <w:tab w:val="clear" w:pos="1588"/>
        <w:tab w:val="clear" w:pos="1985"/>
      </w:tabs>
      <w:spacing w:before="80" w:after="0"/>
      <w:ind w:left="2268"/>
      <w:jc w:val="left"/>
      <w:textAlignment w:val="auto"/>
    </w:pPr>
    <w:rPr>
      <w:sz w:val="24"/>
      <w:lang w:val="en-GB" w:eastAsia="en-US"/>
    </w:rPr>
  </w:style>
  <w:style w:type="paragraph" w:customStyle="1" w:styleId="406">
    <w:name w:val="TOC 92"/>
    <w:basedOn w:val="41"/>
    <w:qFormat/>
    <w:uiPriority w:val="99"/>
    <w:pPr>
      <w:keepNext/>
      <w:ind w:left="1418" w:hanging="1418"/>
      <w:textAlignment w:val="auto"/>
    </w:pPr>
    <w:rPr>
      <w:rFonts w:eastAsia="MS Mincho"/>
      <w:lang w:eastAsia="ja-JP"/>
    </w:rPr>
  </w:style>
  <w:style w:type="paragraph" w:customStyle="1" w:styleId="407">
    <w:name w:val="Caption2"/>
    <w:basedOn w:val="1"/>
    <w:next w:val="1"/>
    <w:qFormat/>
    <w:uiPriority w:val="99"/>
    <w:pPr>
      <w:spacing w:before="120" w:after="120"/>
      <w:textAlignment w:val="auto"/>
    </w:pPr>
    <w:rPr>
      <w:rFonts w:eastAsia="MS Mincho"/>
      <w:b/>
      <w:lang w:eastAsia="ja-JP"/>
    </w:rPr>
  </w:style>
  <w:style w:type="paragraph" w:customStyle="1" w:styleId="408">
    <w:name w:val="Table of Figures2"/>
    <w:basedOn w:val="1"/>
    <w:next w:val="1"/>
    <w:qFormat/>
    <w:uiPriority w:val="99"/>
    <w:pPr>
      <w:ind w:left="400" w:hanging="400"/>
      <w:jc w:val="center"/>
      <w:textAlignment w:val="auto"/>
    </w:pPr>
    <w:rPr>
      <w:rFonts w:eastAsia="MS Mincho"/>
      <w:b/>
      <w:lang w:eastAsia="ja-JP"/>
    </w:rPr>
  </w:style>
  <w:style w:type="paragraph" w:customStyle="1" w:styleId="409">
    <w:name w:val="TOC 93"/>
    <w:basedOn w:val="41"/>
    <w:qFormat/>
    <w:uiPriority w:val="99"/>
    <w:pPr>
      <w:keepNext/>
      <w:ind w:left="1418" w:hanging="1418"/>
      <w:textAlignment w:val="auto"/>
    </w:pPr>
    <w:rPr>
      <w:rFonts w:eastAsia="MS Mincho"/>
      <w:lang w:eastAsia="ja-JP"/>
    </w:rPr>
  </w:style>
  <w:style w:type="paragraph" w:customStyle="1" w:styleId="410">
    <w:name w:val="Caption3"/>
    <w:basedOn w:val="1"/>
    <w:next w:val="1"/>
    <w:qFormat/>
    <w:uiPriority w:val="99"/>
    <w:pPr>
      <w:spacing w:before="120" w:after="120"/>
      <w:textAlignment w:val="auto"/>
    </w:pPr>
    <w:rPr>
      <w:rFonts w:eastAsia="MS Mincho"/>
      <w:b/>
      <w:lang w:eastAsia="ja-JP"/>
    </w:rPr>
  </w:style>
  <w:style w:type="paragraph" w:customStyle="1" w:styleId="411">
    <w:name w:val="Table of Figures3"/>
    <w:basedOn w:val="1"/>
    <w:next w:val="1"/>
    <w:qFormat/>
    <w:uiPriority w:val="99"/>
    <w:pPr>
      <w:ind w:left="400" w:hanging="400"/>
      <w:jc w:val="center"/>
      <w:textAlignment w:val="auto"/>
    </w:pPr>
    <w:rPr>
      <w:rFonts w:eastAsia="MS Mincho"/>
      <w:b/>
      <w:lang w:eastAsia="ja-JP"/>
    </w:rPr>
  </w:style>
  <w:style w:type="paragraph" w:customStyle="1" w:styleId="412">
    <w:name w:val="Tdoc_Header_2"/>
    <w:basedOn w:val="1"/>
    <w:qFormat/>
    <w:uiPriority w:val="9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hAnsi="Arial" w:eastAsia="Batang"/>
      <w:b/>
      <w:sz w:val="18"/>
    </w:rPr>
  </w:style>
  <w:style w:type="paragraph" w:customStyle="1" w:styleId="413">
    <w:name w:val="Default"/>
    <w:qFormat/>
    <w:uiPriority w:val="99"/>
    <w:pPr>
      <w:autoSpaceDE w:val="0"/>
      <w:autoSpaceDN w:val="0"/>
      <w:adjustRightInd w:val="0"/>
    </w:pPr>
    <w:rPr>
      <w:rFonts w:ascii="Arial" w:hAnsi="Arial" w:eastAsia="Times New Roman" w:cs="Arial"/>
      <w:color w:val="000000"/>
      <w:sz w:val="24"/>
      <w:szCs w:val="24"/>
      <w:lang w:val="fi-FI" w:eastAsia="fi-FI" w:bidi="ar-SA"/>
    </w:rPr>
  </w:style>
  <w:style w:type="character" w:customStyle="1" w:styleId="414">
    <w:name w:val="href"/>
    <w:qFormat/>
    <w:uiPriority w:val="0"/>
  </w:style>
  <w:style w:type="character" w:customStyle="1" w:styleId="415">
    <w:name w:val="st"/>
    <w:qFormat/>
    <w:uiPriority w:val="0"/>
  </w:style>
  <w:style w:type="character" w:customStyle="1" w:styleId="416">
    <w:name w:val="st1"/>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9FE4A2-F056-4B28-A31B-E6E2EBADC217}">
  <ds:schemaRefs/>
</ds:datastoreItem>
</file>

<file path=docProps/app.xml><?xml version="1.0" encoding="utf-8"?>
<Properties xmlns="http://schemas.openxmlformats.org/officeDocument/2006/extended-properties" xmlns:vt="http://schemas.openxmlformats.org/officeDocument/2006/docPropsVTypes">
  <Template>3gpp_70.dot</Template>
  <Pages>151</Pages>
  <Words>144758</Words>
  <Characters>717839</Characters>
  <Lines>30291</Lines>
  <Paragraphs>18290</Paragraphs>
  <TotalTime>3</TotalTime>
  <ScaleCrop>false</ScaleCrop>
  <LinksUpToDate>false</LinksUpToDate>
  <CharactersWithSpaces>847241</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2019-03-27T09:56:00Z</dcterms:created>
  <dc:creator>MCC Support</dc:creator>
  <cp:lastModifiedBy>10164284</cp:lastModifiedBy>
  <cp:lastPrinted>2016-09-07T13:03:00Z</cp:lastPrinted>
  <dcterms:modified xsi:type="dcterms:W3CDTF">2019-08-16T13:24:12Z</dcterms:modified>
  <dc:subject>Active Antenna System (AAS) Base Station (BS) conformance testing; Part 2: radiated conformance testing (Release 15)</dc:subject>
  <dc:title>3GPP TS 37.145-2</dc:title>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(3)Gdld1YUZ1IW4LRcbOYerhFhIrGqQWcFK/JvrXz4urGr4br2f4VMdfRRkr9wBQ+jtPAWhJq20_x000d_
vBD9gHvuQyNxfpfDaFbK0btuPY004KvPOkiyzrf2epwTVTbfZ/SBJe+itS+CojvTi9Iy87Hc_x000d_
+/j7mwKun9MT//eW+ERDqgWuF+pBkTLZ04Sxc6up5l9Eta44CfnhseaaWUfu3ro3Cg8GRQ58_x000d_
M4slHOCPebBDurl6Xb</vt:lpwstr>
  </property>
  <property fmtid="{D5CDD505-2E9C-101B-9397-08002B2CF9AE}" pid="5" name="_new_ms_pID_72543_00">
    <vt:lpwstr>_new_ms_pID_72543</vt:lpwstr>
  </property>
  <property fmtid="{D5CDD505-2E9C-101B-9397-08002B2CF9AE}" pid="6" name="_new_ms_pID_725431">
    <vt:lpwstr>vnlzGwIWRjWNU5lbjfk9kyEI4Zir5KefpRhGfv+vv+lteWNFs0TxZI_x000d_
FrnxtS5yBF9dPEfPtopi3g/fMs26UGt4vKcFdSyENzScFcL9VWbysFoLcDxnfXD5Q+N8JWNr_x000d_
/xUmYofoRYKoB8DySr1danxnuKRc4ErkWlr7HzcfV6qdEnaMyPIv70xt9rMsWHdBETlEwg1K_x000d_
UOaJh8f56kUI7O2z84mM4rcHGkaqYqW/TjA4</vt:lpwstr>
  </property>
  <property fmtid="{D5CDD505-2E9C-101B-9397-08002B2CF9AE}" pid="7" name="_new_ms_pID_725431_00">
    <vt:lpwstr>_new_ms_pID_725431</vt:lpwstr>
  </property>
  <property fmtid="{D5CDD505-2E9C-101B-9397-08002B2CF9AE}" pid="8" name="_new_ms_pID_725432">
    <vt:lpwstr>Jf8wsIvjnf04CgCb67eXKRSzGZhY54aStlka_x000d_
iEXdsrKFyNlZ4M+No39zwd190O7waxwRs3XS4/0CNju2kvFacEc=</vt:lpwstr>
  </property>
  <property fmtid="{D5CDD505-2E9C-101B-9397-08002B2CF9AE}" pid="9" name="_new_ms_pID_725432_00">
    <vt:lpwstr>_new_ms_pID_725432</vt:lpwstr>
  </property>
  <property fmtid="{D5CDD505-2E9C-101B-9397-08002B2CF9AE}" pid="10" name="_2015_ms_pID_725343">
    <vt:lpwstr>(3)KlW3QBRWbvTxM9UHvIC6Na7BWdnB9dtYZy0lebJ1RwWYOCa8883HTNJcPJ4H85tG1bi1SaSi
NGF1FfI2GKvLHlxZLkJd7IPe9zHRvDoo5/SbjmlPut6jWX+2TH3hLf3aZK6vIruP5BI0Mraw
kWmPNdnOzCro/+Rr9PtVhvR4rZVcrX1GsPjYQYLiCTW3kugAUnVA1UhTuVF2qsSSTXNWIvtV
8D3OPhrF1ahqxY4KjQ</vt:lpwstr>
  </property>
  <property fmtid="{D5CDD505-2E9C-101B-9397-08002B2CF9AE}" pid="11" name="_2015_ms_pID_7253431">
    <vt:lpwstr>ElyH1Kv+GE9YXqH+YqKuJtl4CetUoqkPbYPRCGRlVYxUqIIvi9hHTY
gDeHCTCNk5boiba6ZSrtqudVU2GLc5Dv123olVRDbC5CoIJqhSNLlndXo+DDIPu05iXy4FJP
yL1eRWnId/P2XE5uY7Y/mAa9iaok99AZV3l0hZjfIACdOLN+PWdhybvPz1ZuEltjefZ6e5wp
dZXBOLa5+LH7nX8llZu0QdVNjVD6tzxVmPuE</vt:lpwstr>
  </property>
  <property fmtid="{D5CDD505-2E9C-101B-9397-08002B2CF9AE}" pid="12" name="_2015_ms_pID_7253432">
    <vt:lpwstr>qg==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1535731337</vt:lpwstr>
  </property>
  <property fmtid="{D5CDD505-2E9C-101B-9397-08002B2CF9AE}" pid="17" name="KSOProductBuildVer">
    <vt:lpwstr>2052-10.8.2.6613</vt:lpwstr>
  </property>
</Properties>
</file>